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10</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w:t>
      </w:r>
      <w:r w:rsidR="00E17B16">
        <w:rPr>
          <w:rFonts w:eastAsia="宋体" w:hint="eastAsia"/>
          <w:sz w:val="22"/>
          <w:szCs w:val="22"/>
          <w:lang w:val="en-GB" w:eastAsia="zh-CN"/>
        </w:rPr>
        <w:t>4521</w:t>
      </w:r>
    </w:p>
    <w:bookmarkEnd w:id="0"/>
    <w:bookmarkEnd w:id="1"/>
    <w:bookmarkEnd w:id="2"/>
    <w:bookmarkEnd w:id="3"/>
    <w:p w:rsidR="00EA7BC2" w:rsidRPr="00CC4C21" w:rsidRDefault="00EA7BC2" w:rsidP="00EA7BC2">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sidR="00765889">
        <w:rPr>
          <w:rFonts w:eastAsiaTheme="minorEastAsia" w:hint="eastAsia"/>
          <w:sz w:val="22"/>
          <w:szCs w:val="22"/>
          <w:lang w:val="en-GB" w:eastAsia="zh-CN"/>
        </w:rPr>
        <w:t>1st</w:t>
      </w:r>
      <w:r>
        <w:rPr>
          <w:rFonts w:eastAsiaTheme="minorEastAsia" w:hint="eastAsia"/>
          <w:sz w:val="22"/>
          <w:szCs w:val="22"/>
          <w:lang w:val="en-GB" w:eastAsia="zh-CN"/>
        </w:rPr>
        <w:t xml:space="preserve"> </w:t>
      </w:r>
      <w:r w:rsidR="00765889">
        <w:rPr>
          <w:rFonts w:eastAsia="宋体" w:cs="Arial" w:hint="eastAsia"/>
          <w:sz w:val="24"/>
          <w:lang w:val="de-DE" w:eastAsia="zh-CN"/>
        </w:rPr>
        <w:t>June</w:t>
      </w:r>
      <w:r>
        <w:rPr>
          <w:rFonts w:eastAsiaTheme="minorEastAsia"/>
          <w:sz w:val="22"/>
          <w:szCs w:val="22"/>
          <w:lang w:val="en-GB" w:eastAsia="zh-CN"/>
        </w:rPr>
        <w:t>–</w:t>
      </w:r>
      <w:r>
        <w:rPr>
          <w:rFonts w:eastAsiaTheme="minorEastAsia" w:hint="eastAsia"/>
          <w:sz w:val="22"/>
          <w:szCs w:val="22"/>
          <w:lang w:val="en-GB" w:eastAsia="zh-CN"/>
        </w:rPr>
        <w:t xml:space="preserve"> </w:t>
      </w:r>
      <w:r w:rsidR="00765889">
        <w:rPr>
          <w:rFonts w:eastAsiaTheme="minorEastAsia" w:hint="eastAsia"/>
          <w:sz w:val="22"/>
          <w:szCs w:val="22"/>
          <w:lang w:val="en-GB" w:eastAsia="zh-CN"/>
        </w:rPr>
        <w:t>12</w:t>
      </w:r>
      <w:r>
        <w:rPr>
          <w:rFonts w:eastAsiaTheme="minorEastAsia" w:hint="eastAsia"/>
          <w:sz w:val="22"/>
          <w:szCs w:val="22"/>
          <w:lang w:val="en-GB" w:eastAsia="zh-CN"/>
        </w:rPr>
        <w:t xml:space="preserve">th </w:t>
      </w:r>
      <w:r w:rsidR="00765889">
        <w:rPr>
          <w:rFonts w:eastAsia="宋体" w:cs="Arial" w:hint="eastAsia"/>
          <w:sz w:val="24"/>
          <w:lang w:val="de-DE" w:eastAsia="zh-CN"/>
        </w:rPr>
        <w:t>June</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D36B5" w:rsidRPr="00CD36B5">
        <w:rPr>
          <w:rFonts w:eastAsiaTheme="minorEastAsia" w:cs="Arial"/>
          <w:sz w:val="22"/>
          <w:szCs w:val="22"/>
          <w:lang w:eastAsia="zh-CN"/>
        </w:rPr>
        <w:t>Consideration on Cells in PCI Range for CAG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272C6E">
        <w:rPr>
          <w:rFonts w:eastAsiaTheme="minorEastAsia" w:cs="Arial" w:hint="eastAsia"/>
          <w:sz w:val="22"/>
          <w:szCs w:val="22"/>
          <w:lang w:eastAsia="zh-CN"/>
        </w:rPr>
        <w:t>8</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34A71" w:rsidRDefault="00B34A71" w:rsidP="0036656A">
      <w:pPr>
        <w:pStyle w:val="a0"/>
        <w:spacing w:before="120"/>
        <w:rPr>
          <w:rFonts w:eastAsiaTheme="minorEastAsia"/>
          <w:lang w:eastAsia="zh-CN"/>
        </w:rPr>
      </w:pPr>
      <w:r>
        <w:rPr>
          <w:rFonts w:eastAsiaTheme="minorEastAsia" w:hint="eastAsia"/>
          <w:lang w:eastAsia="zh-CN"/>
        </w:rPr>
        <w:t xml:space="preserve">In </w:t>
      </w:r>
      <w:r w:rsidR="00BF03C2">
        <w:rPr>
          <w:rFonts w:eastAsiaTheme="minorEastAsia" w:hint="eastAsia"/>
          <w:lang w:eastAsia="zh-CN"/>
        </w:rPr>
        <w:t xml:space="preserve">the </w:t>
      </w:r>
      <w:r>
        <w:rPr>
          <w:rFonts w:eastAsiaTheme="minorEastAsia" w:hint="eastAsia"/>
          <w:lang w:eastAsia="zh-CN"/>
        </w:rPr>
        <w:t>last meeting, it is agreed that t</w:t>
      </w:r>
      <w:r>
        <w:t>he PCI range(s) can be optionally signaled per PLMN and per frequency when the CAG cell is shared among different PLMNs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proofErr w:type="spellStart"/>
      <w:r w:rsidRPr="00FB22D0">
        <w:rPr>
          <w:i/>
          <w:iCs/>
        </w:rPr>
        <w:t>intraFreqCAG-CellList</w:t>
      </w:r>
      <w:proofErr w:type="spellEnd"/>
      <w:r>
        <w:t xml:space="preserve"> in SIB3 and </w:t>
      </w:r>
      <w:proofErr w:type="spellStart"/>
      <w:r w:rsidRPr="00B34A71">
        <w:rPr>
          <w:i/>
          <w:iCs/>
        </w:rPr>
        <w:t>inter</w:t>
      </w:r>
      <w:r w:rsidRPr="00FB22D0">
        <w:rPr>
          <w:i/>
          <w:iCs/>
        </w:rPr>
        <w:t>FreqCAG-CellList</w:t>
      </w:r>
      <w:proofErr w:type="spellEnd"/>
      <w:r>
        <w:t xml:space="preserve"> in SIB4 are introduced</w:t>
      </w:r>
      <w:r>
        <w:rPr>
          <w:rFonts w:eastAsiaTheme="minorEastAsia" w:hint="eastAsia"/>
          <w:lang w:eastAsia="zh-CN"/>
        </w:rPr>
        <w:t xml:space="preserve"> to TS 38.331</w:t>
      </w:r>
      <w:r w:rsidR="00816834">
        <w:rPr>
          <w:rFonts w:eastAsiaTheme="minorEastAsia" w:hint="eastAsia"/>
          <w:lang w:eastAsia="zh-CN"/>
        </w:rPr>
        <w:t xml:space="preserve"> [1]</w:t>
      </w:r>
      <w:r>
        <w:rPr>
          <w:rFonts w:eastAsiaTheme="minorEastAsia" w:hint="eastAsia"/>
          <w:lang w:eastAsia="zh-CN"/>
        </w:rPr>
        <w:t>.</w:t>
      </w:r>
    </w:p>
    <w:p w:rsidR="00674942" w:rsidRPr="00674942" w:rsidRDefault="00F16C35" w:rsidP="0036656A">
      <w:pPr>
        <w:pStyle w:val="a0"/>
        <w:spacing w:before="120"/>
        <w:rPr>
          <w:rFonts w:eastAsiaTheme="minorEastAsia"/>
          <w:lang w:eastAsia="zh-CN"/>
        </w:rPr>
      </w:pPr>
      <w:r>
        <w:rPr>
          <w:rFonts w:eastAsiaTheme="minorEastAsia" w:hint="eastAsia"/>
          <w:lang w:eastAsia="zh-CN"/>
        </w:rPr>
        <w:t>Both</w:t>
      </w:r>
      <w:r w:rsidR="00674942">
        <w:rPr>
          <w:rFonts w:eastAsiaTheme="minorEastAsia" w:hint="eastAsia"/>
          <w:lang w:eastAsia="zh-CN"/>
        </w:rPr>
        <w:t xml:space="preserve"> </w:t>
      </w:r>
      <w:proofErr w:type="spellStart"/>
      <w:r w:rsidR="00674942" w:rsidRPr="00FB22D0">
        <w:rPr>
          <w:i/>
          <w:iCs/>
        </w:rPr>
        <w:t>intraFreqCAG-CellList</w:t>
      </w:r>
      <w:proofErr w:type="spellEnd"/>
      <w:r w:rsidR="00674942">
        <w:t xml:space="preserve"> in SIB3 </w:t>
      </w:r>
      <w:r>
        <w:rPr>
          <w:rFonts w:eastAsiaTheme="minorEastAsia" w:hint="eastAsia"/>
          <w:lang w:eastAsia="zh-CN"/>
        </w:rPr>
        <w:t>and</w:t>
      </w:r>
      <w:r w:rsidR="00674942">
        <w:t xml:space="preserve"> </w:t>
      </w:r>
      <w:proofErr w:type="spellStart"/>
      <w:r w:rsidR="00674942" w:rsidRPr="00B34A71">
        <w:rPr>
          <w:i/>
          <w:iCs/>
        </w:rPr>
        <w:t>inter</w:t>
      </w:r>
      <w:r w:rsidR="00674942" w:rsidRPr="00FB22D0">
        <w:rPr>
          <w:i/>
          <w:iCs/>
        </w:rPr>
        <w:t>FreqCAG-CellList</w:t>
      </w:r>
      <w:proofErr w:type="spellEnd"/>
      <w:r w:rsidR="00674942">
        <w:t xml:space="preserve"> in SIB4</w:t>
      </w:r>
      <w:r w:rsidR="00674942">
        <w:rPr>
          <w:rFonts w:eastAsiaTheme="minorEastAsia" w:hint="eastAsia"/>
          <w:lang w:eastAsia="zh-CN"/>
        </w:rPr>
        <w:t xml:space="preserve"> </w:t>
      </w:r>
      <w:r w:rsidR="00002E96">
        <w:rPr>
          <w:rFonts w:eastAsiaTheme="minorEastAsia"/>
          <w:lang w:eastAsia="zh-CN"/>
        </w:rPr>
        <w:t>include</w:t>
      </w:r>
      <w:r w:rsidR="00674942">
        <w:rPr>
          <w:rFonts w:eastAsiaTheme="minorEastAsia" w:hint="eastAsia"/>
          <w:lang w:eastAsia="zh-CN"/>
        </w:rPr>
        <w:t xml:space="preserve"> an entry list, and each entry </w:t>
      </w:r>
      <w:r w:rsidR="001165F4">
        <w:rPr>
          <w:rFonts w:eastAsiaTheme="minorEastAsia"/>
          <w:lang w:eastAsia="zh-CN"/>
        </w:rPr>
        <w:t>could include</w:t>
      </w:r>
      <w:r w:rsidR="00674942">
        <w:rPr>
          <w:rFonts w:eastAsiaTheme="minorEastAsia" w:hint="eastAsia"/>
          <w:lang w:eastAsia="zh-CN"/>
        </w:rPr>
        <w:t xml:space="preserve"> a list of PLMN</w:t>
      </w:r>
      <w:r w:rsidR="006422D0">
        <w:rPr>
          <w:rFonts w:eastAsiaTheme="minorEastAsia" w:hint="eastAsia"/>
          <w:lang w:eastAsia="zh-CN"/>
        </w:rPr>
        <w:t>s</w:t>
      </w:r>
      <w:r w:rsidR="00674942">
        <w:rPr>
          <w:rFonts w:eastAsiaTheme="minorEastAsia" w:hint="eastAsia"/>
          <w:lang w:eastAsia="zh-CN"/>
        </w:rPr>
        <w:t xml:space="preserve"> and a list of PCI range</w:t>
      </w:r>
      <w:r w:rsidR="006422D0">
        <w:rPr>
          <w:rFonts w:eastAsiaTheme="minorEastAsia" w:hint="eastAsia"/>
          <w:lang w:eastAsia="zh-CN"/>
        </w:rPr>
        <w:t>s</w:t>
      </w:r>
      <w:r w:rsidR="00674942">
        <w:rPr>
          <w:rFonts w:eastAsiaTheme="minorEastAsia" w:hint="eastAsia"/>
          <w:lang w:eastAsia="zh-CN"/>
        </w:rPr>
        <w:t>.</w:t>
      </w:r>
      <w:r w:rsidR="00F67A0C">
        <w:rPr>
          <w:rFonts w:eastAsiaTheme="minorEastAsia" w:hint="eastAsia"/>
          <w:lang w:eastAsia="zh-CN"/>
        </w:rPr>
        <w:t xml:space="preserve"> And the field description only indicated the field is a </w:t>
      </w:r>
      <w:r w:rsidR="00F67A0C">
        <w:rPr>
          <w:rFonts w:eastAsiaTheme="minorEastAsia"/>
          <w:lang w:eastAsia="zh-CN"/>
        </w:rPr>
        <w:t>“</w:t>
      </w:r>
      <w:r w:rsidR="00F67A0C" w:rsidRPr="00F67A0C">
        <w:rPr>
          <w:rFonts w:eastAsiaTheme="minorEastAsia"/>
          <w:lang w:eastAsia="zh-CN"/>
        </w:rPr>
        <w:t>List of intra-frequency</w:t>
      </w:r>
      <w:r w:rsidR="00F67A0C" w:rsidRPr="00F67A0C">
        <w:rPr>
          <w:rFonts w:eastAsiaTheme="minorEastAsia" w:hint="eastAsia"/>
          <w:lang w:eastAsia="zh-CN"/>
        </w:rPr>
        <w:t>/</w:t>
      </w:r>
      <w:r w:rsidR="00F67A0C" w:rsidRPr="00F67A0C">
        <w:rPr>
          <w:rFonts w:eastAsiaTheme="minorEastAsia"/>
          <w:lang w:eastAsia="zh-CN"/>
        </w:rPr>
        <w:t xml:space="preserve"> int</w:t>
      </w:r>
      <w:r w:rsidR="00F67A0C" w:rsidRPr="00F67A0C">
        <w:rPr>
          <w:rFonts w:eastAsiaTheme="minorEastAsia" w:hint="eastAsia"/>
          <w:lang w:eastAsia="zh-CN"/>
        </w:rPr>
        <w:t>e</w:t>
      </w:r>
      <w:r w:rsidR="00F67A0C" w:rsidRPr="00F67A0C">
        <w:rPr>
          <w:rFonts w:eastAsiaTheme="minorEastAsia"/>
          <w:lang w:eastAsia="zh-CN"/>
        </w:rPr>
        <w:t xml:space="preserve">r-frequency </w:t>
      </w:r>
      <w:proofErr w:type="spellStart"/>
      <w:r w:rsidR="00F67A0C" w:rsidRPr="00F67A0C">
        <w:rPr>
          <w:rFonts w:eastAsiaTheme="minorEastAsia"/>
          <w:lang w:eastAsia="zh-CN"/>
        </w:rPr>
        <w:t>neighbouring</w:t>
      </w:r>
      <w:proofErr w:type="spellEnd"/>
      <w:r w:rsidR="00F67A0C" w:rsidRPr="00F67A0C">
        <w:rPr>
          <w:rFonts w:eastAsiaTheme="minorEastAsia"/>
          <w:lang w:eastAsia="zh-CN"/>
        </w:rPr>
        <w:t xml:space="preserve"> CAG cells per PLMN</w:t>
      </w:r>
      <w:r w:rsidR="00F67A0C">
        <w:rPr>
          <w:rFonts w:eastAsiaTheme="minorEastAsia"/>
          <w:lang w:eastAsia="zh-CN"/>
        </w:rPr>
        <w:t>”</w:t>
      </w:r>
      <w:r w:rsidR="00F67A0C">
        <w:rPr>
          <w:rFonts w:eastAsiaTheme="minorEastAsia" w:hint="eastAsia"/>
          <w:lang w:eastAsia="zh-CN"/>
        </w:rPr>
        <w:t>.</w:t>
      </w:r>
    </w:p>
    <w:p w:rsidR="00E330E1" w:rsidRDefault="00AE0EE0" w:rsidP="0036656A">
      <w:pPr>
        <w:pStyle w:val="a0"/>
        <w:spacing w:before="120"/>
        <w:rPr>
          <w:rFonts w:eastAsia="宋体"/>
          <w:lang w:val="en-GB" w:eastAsia="zh-CN"/>
        </w:rPr>
      </w:pPr>
      <w:r>
        <w:rPr>
          <w:rFonts w:eastAsiaTheme="minorEastAsia" w:hint="eastAsia"/>
          <w:lang w:eastAsia="zh-CN"/>
        </w:rPr>
        <w:t xml:space="preserve">The network </w:t>
      </w:r>
      <w:r>
        <w:rPr>
          <w:rFonts w:eastAsiaTheme="minorEastAsia"/>
          <w:lang w:eastAsia="zh-CN"/>
        </w:rPr>
        <w:t>limitation</w:t>
      </w:r>
      <w:r>
        <w:rPr>
          <w:rFonts w:eastAsiaTheme="minorEastAsia" w:hint="eastAsia"/>
          <w:lang w:eastAsia="zh-CN"/>
        </w:rPr>
        <w:t xml:space="preserve"> of the CAG PCI range </w:t>
      </w:r>
      <w:r w:rsidR="00E4060E">
        <w:rPr>
          <w:rFonts w:eastAsiaTheme="minorEastAsia" w:hint="eastAsia"/>
          <w:lang w:eastAsia="zh-CN"/>
        </w:rPr>
        <w:t>is ambiguous</w:t>
      </w:r>
      <w:r>
        <w:rPr>
          <w:rFonts w:eastAsiaTheme="minorEastAsia" w:hint="eastAsia"/>
          <w:lang w:eastAsia="zh-CN"/>
        </w:rPr>
        <w:t xml:space="preserve"> </w:t>
      </w:r>
      <w:r w:rsidR="00E4060E">
        <w:rPr>
          <w:rFonts w:eastAsiaTheme="minorEastAsia" w:hint="eastAsia"/>
          <w:lang w:eastAsia="zh-CN"/>
        </w:rPr>
        <w:t>in</w:t>
      </w:r>
      <w:r>
        <w:rPr>
          <w:rFonts w:eastAsiaTheme="minorEastAsia" w:hint="eastAsia"/>
          <w:lang w:eastAsia="zh-CN"/>
        </w:rPr>
        <w:t xml:space="preserve"> </w:t>
      </w:r>
      <w:r w:rsidR="00BF03C2">
        <w:rPr>
          <w:rFonts w:eastAsiaTheme="minorEastAsia" w:hint="eastAsia"/>
          <w:lang w:eastAsia="zh-CN"/>
        </w:rPr>
        <w:t xml:space="preserve">the </w:t>
      </w:r>
      <w:r>
        <w:rPr>
          <w:rFonts w:eastAsiaTheme="minorEastAsia" w:hint="eastAsia"/>
          <w:lang w:eastAsia="zh-CN"/>
        </w:rPr>
        <w:t xml:space="preserve">current </w:t>
      </w:r>
      <w:r w:rsidR="00E4060E">
        <w:rPr>
          <w:rFonts w:eastAsiaTheme="minorEastAsia" w:hint="eastAsia"/>
          <w:lang w:eastAsia="zh-CN"/>
        </w:rPr>
        <w:t>specification</w:t>
      </w:r>
      <w:r>
        <w:rPr>
          <w:rFonts w:eastAsiaTheme="minorEastAsia" w:hint="eastAsia"/>
          <w:lang w:eastAsia="zh-CN"/>
        </w:rPr>
        <w:t xml:space="preserve">, and the UE </w:t>
      </w:r>
      <w:r w:rsidR="00E4060E">
        <w:rPr>
          <w:rFonts w:eastAsiaTheme="minorEastAsia"/>
          <w:lang w:eastAsia="zh-CN"/>
        </w:rPr>
        <w:t>behaviors</w:t>
      </w:r>
      <w:r>
        <w:rPr>
          <w:rFonts w:eastAsiaTheme="minorEastAsia" w:hint="eastAsia"/>
          <w:lang w:eastAsia="zh-CN"/>
        </w:rPr>
        <w:t xml:space="preserve"> will also be confused based on the different comprehension </w:t>
      </w:r>
      <w:r w:rsidR="00BF03C2">
        <w:rPr>
          <w:rFonts w:eastAsiaTheme="minorEastAsia" w:hint="eastAsia"/>
          <w:lang w:eastAsia="zh-CN"/>
        </w:rPr>
        <w:t>of</w:t>
      </w:r>
      <w:r>
        <w:rPr>
          <w:rFonts w:eastAsiaTheme="minorEastAsia" w:hint="eastAsia"/>
          <w:lang w:eastAsia="zh-CN"/>
        </w:rPr>
        <w:t xml:space="preserve"> </w:t>
      </w:r>
      <w:r w:rsidR="00E4060E">
        <w:rPr>
          <w:rFonts w:eastAsiaTheme="minorEastAsia" w:hint="eastAsia"/>
          <w:lang w:eastAsia="zh-CN"/>
        </w:rPr>
        <w:t>the CAG PCI range scope</w:t>
      </w:r>
      <w:r>
        <w:rPr>
          <w:rFonts w:eastAsiaTheme="minorEastAsia" w:hint="eastAsia"/>
          <w:lang w:eastAsia="zh-CN"/>
        </w:rPr>
        <w:t xml:space="preserve">. </w:t>
      </w:r>
      <w:r w:rsidR="00EB387A">
        <w:rPr>
          <w:rFonts w:hint="eastAsia"/>
        </w:rPr>
        <w:t xml:space="preserve">In this contribution, we </w:t>
      </w:r>
      <w:r w:rsidR="00152EAE">
        <w:rPr>
          <w:rFonts w:eastAsiaTheme="minorEastAsia" w:hint="eastAsia"/>
          <w:lang w:eastAsia="zh-CN"/>
        </w:rPr>
        <w:t xml:space="preserve">would like to </w:t>
      </w:r>
      <w:r w:rsidR="00EB387A">
        <w:rPr>
          <w:rFonts w:hint="eastAsia"/>
        </w:rPr>
        <w:t xml:space="preserve">make some </w:t>
      </w:r>
      <w:r w:rsidR="00152EAE">
        <w:rPr>
          <w:rFonts w:eastAsiaTheme="minorEastAsia" w:hint="eastAsia"/>
          <w:lang w:eastAsia="zh-CN"/>
        </w:rPr>
        <w:t xml:space="preserve">further </w:t>
      </w:r>
      <w:r w:rsidR="00EB387A">
        <w:rPr>
          <w:rFonts w:hint="eastAsia"/>
        </w:rPr>
        <w:t xml:space="preserve">analysis </w:t>
      </w:r>
      <w:r w:rsidR="00BF03C2">
        <w:rPr>
          <w:rFonts w:eastAsiaTheme="minorEastAsia" w:hint="eastAsia"/>
          <w:lang w:eastAsia="zh-CN"/>
        </w:rPr>
        <w:t>of</w:t>
      </w:r>
      <w:r w:rsidR="00E4060E">
        <w:rPr>
          <w:rFonts w:eastAsiaTheme="minorEastAsia" w:hint="eastAsia"/>
          <w:lang w:eastAsia="zh-CN"/>
        </w:rPr>
        <w:t xml:space="preserve"> it</w:t>
      </w:r>
      <w:r w:rsidR="002075F3">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770DD" w:rsidRDefault="00BF3910" w:rsidP="00D770DD">
      <w:pPr>
        <w:pStyle w:val="20"/>
        <w:ind w:firstLine="806"/>
      </w:pPr>
      <w:bookmarkStart w:id="7" w:name="OLE_LINK11"/>
      <w:bookmarkStart w:id="8" w:name="OLE_LINK10"/>
      <w:r>
        <w:rPr>
          <w:rFonts w:eastAsiaTheme="minorEastAsia" w:hint="eastAsia"/>
        </w:rPr>
        <w:t>Definition of the CAG PCI Range</w:t>
      </w:r>
    </w:p>
    <w:p w:rsidR="00906A38" w:rsidRDefault="00906A38" w:rsidP="00980074">
      <w:pPr>
        <w:pStyle w:val="a0"/>
        <w:spacing w:before="120"/>
        <w:rPr>
          <w:rFonts w:eastAsiaTheme="minorEastAsia"/>
          <w:lang w:eastAsia="zh-CN"/>
        </w:rPr>
      </w:pPr>
      <w:r>
        <w:rPr>
          <w:rFonts w:eastAsiaTheme="minorEastAsia" w:hint="eastAsia"/>
          <w:lang w:eastAsia="zh-CN"/>
        </w:rPr>
        <w:t xml:space="preserve">In LTE, a field of </w:t>
      </w:r>
      <w:proofErr w:type="spellStart"/>
      <w:r w:rsidRPr="00741881">
        <w:rPr>
          <w:i/>
        </w:rPr>
        <w:t>csg-PhysCellIdRange</w:t>
      </w:r>
      <w:proofErr w:type="spellEnd"/>
      <w:r>
        <w:rPr>
          <w:rFonts w:eastAsiaTheme="minorEastAsia" w:hint="eastAsia"/>
          <w:lang w:eastAsia="zh-CN"/>
        </w:rPr>
        <w:t xml:space="preserve"> is used to indicate the PCI range of CSG cell: </w:t>
      </w:r>
    </w:p>
    <w:p w:rsidR="00906A38" w:rsidRPr="00D0447C" w:rsidRDefault="00906A38" w:rsidP="00906A38">
      <w:pPr>
        <w:pStyle w:val="PL"/>
        <w:shd w:val="clear" w:color="auto" w:fill="E6E6E6"/>
      </w:pPr>
      <w:r w:rsidRPr="00D0447C">
        <w:tab/>
        <w:t>csg-PhysCellIdRange</w:t>
      </w:r>
      <w:r w:rsidRPr="00D0447C">
        <w:tab/>
      </w:r>
      <w:r w:rsidRPr="00D0447C">
        <w:tab/>
      </w:r>
      <w:r w:rsidRPr="00D0447C">
        <w:tab/>
      </w:r>
      <w:r w:rsidRPr="00D0447C">
        <w:tab/>
      </w:r>
      <w:r w:rsidRPr="00D0447C">
        <w:tab/>
        <w:t>PhysCellIdRange</w:t>
      </w:r>
      <w:r w:rsidRPr="00D0447C">
        <w:tab/>
      </w:r>
      <w:r w:rsidRPr="00D0447C">
        <w:tab/>
      </w:r>
      <w:r w:rsidRPr="00D0447C">
        <w:tab/>
      </w:r>
      <w:r w:rsidRPr="00D0447C">
        <w:tab/>
        <w:t>OPTIONAL,</w:t>
      </w:r>
      <w:r w:rsidRPr="00D0447C">
        <w:tab/>
        <w:t>-- Cond CSG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6A38" w:rsidRPr="00D0447C" w:rsidTr="00023442">
        <w:trPr>
          <w:cantSplit/>
        </w:trPr>
        <w:tc>
          <w:tcPr>
            <w:tcW w:w="9639" w:type="dxa"/>
          </w:tcPr>
          <w:p w:rsidR="00906A38" w:rsidRPr="00D0447C" w:rsidRDefault="00906A38" w:rsidP="00023442">
            <w:pPr>
              <w:pStyle w:val="TAL"/>
              <w:rPr>
                <w:b/>
                <w:bCs/>
                <w:i/>
                <w:noProof/>
              </w:rPr>
            </w:pPr>
            <w:r w:rsidRPr="00D0447C">
              <w:rPr>
                <w:b/>
                <w:bCs/>
                <w:i/>
                <w:noProof/>
              </w:rPr>
              <w:t>csg-PhysCellIdRange</w:t>
            </w:r>
          </w:p>
          <w:p w:rsidR="00906A38" w:rsidRPr="00D0447C" w:rsidRDefault="00906A38" w:rsidP="00023442">
            <w:pPr>
              <w:pStyle w:val="TAL"/>
              <w:rPr>
                <w:bCs/>
                <w:noProof/>
              </w:rPr>
            </w:pPr>
            <w:r w:rsidRPr="00D0447C">
              <w:rPr>
                <w:bCs/>
                <w:noProof/>
              </w:rPr>
              <w:t xml:space="preserve">Set of physical cell identities </w:t>
            </w:r>
            <w:r w:rsidRPr="00741881">
              <w:rPr>
                <w:b/>
                <w:bCs/>
                <w:noProof/>
                <w:u w:val="single"/>
              </w:rPr>
              <w:t>reserved for CSG cells</w:t>
            </w:r>
            <w:r w:rsidRPr="00D0447C">
              <w:t xml:space="preserve"> </w:t>
            </w:r>
            <w:r w:rsidRPr="00D0447C">
              <w:rPr>
                <w:bCs/>
                <w:noProof/>
              </w:rPr>
              <w:t xml:space="preserve">on the frequency on which this field was received. The received </w:t>
            </w:r>
            <w:r w:rsidRPr="00D0447C">
              <w:rPr>
                <w:bCs/>
                <w:i/>
                <w:noProof/>
              </w:rPr>
              <w:t>csg-PhysCellIdRange</w:t>
            </w:r>
            <w:r w:rsidRPr="00D0447C">
              <w:rPr>
                <w:bCs/>
                <w:noProof/>
              </w:rPr>
              <w:t xml:space="preserve"> applies if less than 24 hours has elapsed since it was received and it was received in the same primary PLMN. The 3 hour validity restriction (section 5.2.1.3) does not apply to this field.</w:t>
            </w:r>
          </w:p>
        </w:tc>
      </w:tr>
    </w:tbl>
    <w:p w:rsidR="00906A38" w:rsidRPr="00D0447C" w:rsidRDefault="00906A38" w:rsidP="00906A38">
      <w:pPr>
        <w:spacing w:beforeLines="50" w:before="120"/>
      </w:pPr>
      <w:r>
        <w:rPr>
          <w:rFonts w:eastAsiaTheme="minorEastAsia" w:hint="eastAsia"/>
          <w:lang w:eastAsia="zh-CN"/>
        </w:rPr>
        <w:t xml:space="preserve">From </w:t>
      </w:r>
      <w:r w:rsidR="00BF069F">
        <w:rPr>
          <w:rFonts w:eastAsiaTheme="minorEastAsia" w:hint="eastAsia"/>
          <w:lang w:eastAsia="zh-CN"/>
        </w:rPr>
        <w:t xml:space="preserve">the </w:t>
      </w:r>
      <w:r>
        <w:rPr>
          <w:rFonts w:eastAsiaTheme="minorEastAsia"/>
          <w:lang w:eastAsia="zh-CN"/>
        </w:rPr>
        <w:t>perspective</w:t>
      </w:r>
      <w:r w:rsidR="00BF069F">
        <w:rPr>
          <w:rFonts w:eastAsiaTheme="minorEastAsia" w:hint="eastAsia"/>
          <w:lang w:eastAsia="zh-CN"/>
        </w:rPr>
        <w:t xml:space="preserve"> of </w:t>
      </w:r>
      <w:r w:rsidR="00BF069F" w:rsidRPr="00D0447C">
        <w:t>functionality</w:t>
      </w:r>
      <w:r>
        <w:rPr>
          <w:rFonts w:eastAsiaTheme="minorEastAsia" w:hint="eastAsia"/>
          <w:lang w:eastAsia="zh-CN"/>
        </w:rPr>
        <w:t>, i</w:t>
      </w:r>
      <w:r w:rsidRPr="00D0447C">
        <w:t>t is mandatory for the UE to support a minimum set of CSG functionality consisting of:</w:t>
      </w:r>
    </w:p>
    <w:p w:rsidR="00906A38" w:rsidRPr="00D0447C" w:rsidRDefault="00906A38" w:rsidP="00906A38">
      <w:pPr>
        <w:pStyle w:val="B1"/>
      </w:pPr>
      <w:r w:rsidRPr="00D0447C">
        <w:t>-</w:t>
      </w:r>
      <w:r w:rsidRPr="00D0447C">
        <w:tab/>
        <w:t>Identifying whether a cell is CSG or not;</w:t>
      </w:r>
    </w:p>
    <w:p w:rsidR="00906A38" w:rsidRDefault="00906A38" w:rsidP="00F57766">
      <w:pPr>
        <w:pStyle w:val="B1"/>
        <w:rPr>
          <w:rFonts w:eastAsiaTheme="minorEastAsia"/>
          <w:lang w:eastAsia="zh-CN"/>
        </w:rPr>
      </w:pPr>
      <w:r w:rsidRPr="00D0447C">
        <w:t>-</w:t>
      </w:r>
      <w:r w:rsidRPr="00D0447C">
        <w:tab/>
        <w:t>Ignoring CSG cells in cell selection/reselection.</w:t>
      </w:r>
    </w:p>
    <w:p w:rsidR="00741881" w:rsidRDefault="00741881" w:rsidP="00741881">
      <w:pPr>
        <w:pStyle w:val="B1"/>
        <w:ind w:left="0" w:firstLine="0"/>
        <w:rPr>
          <w:rFonts w:eastAsiaTheme="minorEastAsia"/>
          <w:lang w:eastAsia="zh-CN"/>
        </w:rPr>
      </w:pPr>
      <w:r>
        <w:rPr>
          <w:rFonts w:eastAsiaTheme="minorEastAsia" w:hint="eastAsia"/>
          <w:lang w:eastAsia="zh-CN"/>
        </w:rPr>
        <w:t xml:space="preserve">From the usage of CSG PCI range, we can conclude that the field of </w:t>
      </w:r>
      <w:proofErr w:type="spellStart"/>
      <w:r w:rsidRPr="00741881">
        <w:rPr>
          <w:i/>
        </w:rPr>
        <w:t>csg-PhysCellIdRange</w:t>
      </w:r>
      <w:proofErr w:type="spellEnd"/>
      <w:r>
        <w:rPr>
          <w:rFonts w:eastAsiaTheme="minorEastAsia" w:hint="eastAsia"/>
          <w:lang w:eastAsia="zh-CN"/>
        </w:rPr>
        <w:t xml:space="preserve"> </w:t>
      </w:r>
      <w:r w:rsidRPr="0054563A">
        <w:rPr>
          <w:rFonts w:eastAsiaTheme="minorEastAsia" w:hint="eastAsia"/>
          <w:b/>
          <w:u w:val="single"/>
          <w:lang w:eastAsia="zh-CN"/>
        </w:rPr>
        <w:t>only include</w:t>
      </w:r>
      <w:r w:rsidR="004D1948" w:rsidRPr="0054563A">
        <w:rPr>
          <w:rFonts w:eastAsiaTheme="minorEastAsia" w:hint="eastAsia"/>
          <w:b/>
          <w:u w:val="single"/>
          <w:lang w:eastAsia="zh-CN"/>
        </w:rPr>
        <w:t>s</w:t>
      </w:r>
      <w:r w:rsidRPr="0054563A">
        <w:rPr>
          <w:rFonts w:eastAsiaTheme="minorEastAsia" w:hint="eastAsia"/>
          <w:b/>
          <w:u w:val="single"/>
          <w:lang w:eastAsia="zh-CN"/>
        </w:rPr>
        <w:t xml:space="preserve"> the PCI range of CSG only cells</w:t>
      </w:r>
      <w:r w:rsidR="004D1948">
        <w:rPr>
          <w:rFonts w:eastAsiaTheme="minorEastAsia" w:hint="eastAsia"/>
          <w:lang w:eastAsia="zh-CN"/>
        </w:rPr>
        <w:t xml:space="preserve"> </w:t>
      </w:r>
      <w:r w:rsidR="00D21D09">
        <w:rPr>
          <w:rFonts w:eastAsiaTheme="minorEastAsia" w:hint="eastAsia"/>
          <w:lang w:eastAsia="zh-CN"/>
        </w:rPr>
        <w:t>since</w:t>
      </w:r>
      <w:r w:rsidR="004D1948">
        <w:rPr>
          <w:rFonts w:eastAsiaTheme="minorEastAsia" w:hint="eastAsia"/>
          <w:lang w:eastAsia="zh-CN"/>
        </w:rPr>
        <w:t xml:space="preserve"> the normal UE without CSG capability could ignore them </w:t>
      </w:r>
      <w:r w:rsidR="004D1948" w:rsidRPr="00D0447C">
        <w:t>in cell selection/reselection</w:t>
      </w:r>
      <w:r w:rsidR="004D1948">
        <w:rPr>
          <w:rFonts w:eastAsiaTheme="minorEastAsia" w:hint="eastAsia"/>
          <w:lang w:eastAsia="zh-CN"/>
        </w:rPr>
        <w:t>.</w:t>
      </w:r>
      <w:r w:rsidR="00D21D09">
        <w:rPr>
          <w:rFonts w:eastAsiaTheme="minorEastAsia" w:hint="eastAsia"/>
          <w:lang w:eastAsia="zh-CN"/>
        </w:rPr>
        <w:t xml:space="preserve"> The PCI range of hybrid cells should not </w:t>
      </w:r>
      <w:r w:rsidR="000671E0">
        <w:rPr>
          <w:rFonts w:eastAsiaTheme="minorEastAsia" w:hint="eastAsia"/>
          <w:lang w:eastAsia="zh-CN"/>
        </w:rPr>
        <w:t xml:space="preserve">be set </w:t>
      </w:r>
      <w:r w:rsidR="00D21D09">
        <w:rPr>
          <w:rFonts w:eastAsiaTheme="minorEastAsia" w:hint="eastAsia"/>
          <w:lang w:eastAsia="zh-CN"/>
        </w:rPr>
        <w:t>in</w:t>
      </w:r>
      <w:r w:rsidR="000671E0">
        <w:rPr>
          <w:rFonts w:eastAsiaTheme="minorEastAsia" w:hint="eastAsia"/>
          <w:lang w:eastAsia="zh-CN"/>
        </w:rPr>
        <w:t>to</w:t>
      </w:r>
      <w:r w:rsidR="00D21D09">
        <w:rPr>
          <w:rFonts w:eastAsiaTheme="minorEastAsia" w:hint="eastAsia"/>
          <w:lang w:eastAsia="zh-CN"/>
        </w:rPr>
        <w:t xml:space="preserve"> </w:t>
      </w:r>
      <w:proofErr w:type="spellStart"/>
      <w:r w:rsidR="00D21D09" w:rsidRPr="00741881">
        <w:rPr>
          <w:i/>
        </w:rPr>
        <w:t>csg-PhysCellIdRange</w:t>
      </w:r>
      <w:proofErr w:type="spellEnd"/>
      <w:r w:rsidR="000671E0" w:rsidRPr="000671E0">
        <w:rPr>
          <w:rFonts w:eastAsiaTheme="minorEastAsia" w:hint="eastAsia"/>
          <w:lang w:eastAsia="zh-CN"/>
        </w:rPr>
        <w:t xml:space="preserve"> </w:t>
      </w:r>
      <w:r w:rsidR="009F64ED">
        <w:rPr>
          <w:rFonts w:eastAsiaTheme="minorEastAsia" w:hint="eastAsia"/>
          <w:lang w:eastAsia="zh-CN"/>
        </w:rPr>
        <w:t xml:space="preserve">by the network </w:t>
      </w:r>
      <w:r w:rsidR="000671E0" w:rsidRPr="000671E0">
        <w:rPr>
          <w:rFonts w:eastAsiaTheme="minorEastAsia" w:hint="eastAsia"/>
          <w:lang w:eastAsia="zh-CN"/>
        </w:rPr>
        <w:t xml:space="preserve">and </w:t>
      </w:r>
      <w:r w:rsidR="009F64ED">
        <w:rPr>
          <w:rFonts w:eastAsiaTheme="minorEastAsia" w:hint="eastAsia"/>
          <w:lang w:eastAsia="zh-CN"/>
        </w:rPr>
        <w:t xml:space="preserve">then </w:t>
      </w:r>
      <w:r w:rsidR="000671E0" w:rsidRPr="000671E0">
        <w:rPr>
          <w:rFonts w:eastAsiaTheme="minorEastAsia" w:hint="eastAsia"/>
          <w:lang w:eastAsia="zh-CN"/>
        </w:rPr>
        <w:t xml:space="preserve">the normal UE could still </w:t>
      </w:r>
      <w:r w:rsidR="0036213E">
        <w:rPr>
          <w:rFonts w:eastAsiaTheme="minorEastAsia" w:hint="eastAsia"/>
          <w:lang w:eastAsia="zh-CN"/>
        </w:rPr>
        <w:t>choose the hybrid cells</w:t>
      </w:r>
      <w:r w:rsidR="00A85DB2">
        <w:rPr>
          <w:rFonts w:eastAsiaTheme="minorEastAsia" w:hint="eastAsia"/>
          <w:lang w:eastAsia="zh-CN"/>
        </w:rPr>
        <w:t xml:space="preserve"> for </w:t>
      </w:r>
      <w:r w:rsidR="00A85DB2" w:rsidRPr="00D0447C">
        <w:t>cell selection/reselection</w:t>
      </w:r>
      <w:r w:rsidR="00D21D09" w:rsidRPr="000671E0">
        <w:rPr>
          <w:rFonts w:eastAsiaTheme="minorEastAsia" w:hint="eastAsia"/>
          <w:lang w:eastAsia="zh-CN"/>
        </w:rPr>
        <w:t>.</w:t>
      </w:r>
    </w:p>
    <w:p w:rsidR="00313E85" w:rsidRDefault="00313E85" w:rsidP="00741881">
      <w:pPr>
        <w:pStyle w:val="B1"/>
        <w:ind w:left="0" w:firstLine="0"/>
        <w:rPr>
          <w:rFonts w:eastAsiaTheme="minorEastAsia"/>
          <w:lang w:eastAsia="zh-CN"/>
        </w:rPr>
      </w:pPr>
      <w:r>
        <w:rPr>
          <w:rFonts w:eastAsiaTheme="minorEastAsia" w:hint="eastAsia"/>
          <w:lang w:eastAsia="zh-CN"/>
        </w:rPr>
        <w:t>In 36.300, the definition of CSG cell also confirms this comprehension:</w:t>
      </w:r>
    </w:p>
    <w:tbl>
      <w:tblPr>
        <w:tblStyle w:val="a7"/>
        <w:tblW w:w="0" w:type="auto"/>
        <w:tblLook w:val="04A0" w:firstRow="1" w:lastRow="0" w:firstColumn="1" w:lastColumn="0" w:noHBand="0" w:noVBand="1"/>
      </w:tblPr>
      <w:tblGrid>
        <w:gridCol w:w="9286"/>
      </w:tblGrid>
      <w:tr w:rsidR="008401CC" w:rsidTr="008401CC">
        <w:tc>
          <w:tcPr>
            <w:tcW w:w="9286" w:type="dxa"/>
          </w:tcPr>
          <w:p w:rsidR="008401CC" w:rsidRDefault="008401CC" w:rsidP="008401CC">
            <w:pPr>
              <w:pStyle w:val="a0"/>
              <w:spacing w:before="120"/>
              <w:rPr>
                <w:rFonts w:eastAsiaTheme="minorEastAsia"/>
                <w:lang w:eastAsia="zh-CN"/>
              </w:rPr>
            </w:pPr>
            <w:r w:rsidRPr="008401CC">
              <w:rPr>
                <w:rFonts w:eastAsiaTheme="minorEastAsia"/>
                <w:b/>
                <w:lang w:eastAsia="zh-CN"/>
              </w:rPr>
              <w:t>CSG Cell</w:t>
            </w:r>
            <w:r w:rsidRPr="008401CC">
              <w:rPr>
                <w:rFonts w:eastAsiaTheme="minorEastAsia"/>
                <w:lang w:eastAsia="zh-CN"/>
              </w:rPr>
              <w:t>: a cell broadcasting a CSG indicator set to true and a specific CSG identity.</w:t>
            </w:r>
          </w:p>
        </w:tc>
      </w:tr>
    </w:tbl>
    <w:p w:rsidR="009B00EE" w:rsidRPr="009B00EE" w:rsidRDefault="009B00EE" w:rsidP="008401CC">
      <w:pPr>
        <w:pStyle w:val="B1"/>
        <w:spacing w:beforeLines="50" w:before="120"/>
        <w:ind w:left="0" w:firstLine="0"/>
        <w:rPr>
          <w:rFonts w:eastAsiaTheme="minorEastAsia"/>
          <w:i/>
          <w:u w:val="single"/>
          <w:lang w:eastAsia="zh-CN"/>
        </w:rPr>
      </w:pPr>
      <w:r w:rsidRPr="009B00EE">
        <w:rPr>
          <w:rFonts w:eastAsiaTheme="minorEastAsia"/>
          <w:i/>
          <w:u w:val="single"/>
          <w:lang w:eastAsia="zh-CN"/>
        </w:rPr>
        <w:t>O</w:t>
      </w:r>
      <w:r w:rsidRPr="009B00EE">
        <w:rPr>
          <w:rFonts w:eastAsiaTheme="minorEastAsia" w:hint="eastAsia"/>
          <w:i/>
          <w:u w:val="single"/>
          <w:lang w:eastAsia="zh-CN"/>
        </w:rPr>
        <w:t xml:space="preserve">bservation: In LTE, the </w:t>
      </w:r>
      <w:proofErr w:type="spellStart"/>
      <w:r w:rsidRPr="009B00EE">
        <w:rPr>
          <w:i/>
          <w:u w:val="single"/>
        </w:rPr>
        <w:t>csg-PhysCellIdRange</w:t>
      </w:r>
      <w:proofErr w:type="spellEnd"/>
      <w:r w:rsidRPr="009B00EE">
        <w:rPr>
          <w:rFonts w:eastAsiaTheme="minorEastAsia" w:hint="eastAsia"/>
          <w:i/>
          <w:u w:val="single"/>
          <w:lang w:eastAsia="zh-CN"/>
        </w:rPr>
        <w:t xml:space="preserve"> only includes the PCI range of CSG only cells</w:t>
      </w:r>
      <w:r>
        <w:rPr>
          <w:rFonts w:eastAsiaTheme="minorEastAsia" w:hint="eastAsia"/>
          <w:i/>
          <w:u w:val="single"/>
          <w:lang w:eastAsia="zh-CN"/>
        </w:rPr>
        <w:t>.</w:t>
      </w:r>
    </w:p>
    <w:p w:rsidR="001A4293" w:rsidRDefault="008712CA" w:rsidP="00980074">
      <w:pPr>
        <w:pStyle w:val="a0"/>
        <w:spacing w:before="120"/>
        <w:rPr>
          <w:rFonts w:eastAsiaTheme="minorEastAsia"/>
          <w:lang w:eastAsia="zh-CN"/>
        </w:rPr>
      </w:pPr>
      <w:r>
        <w:rPr>
          <w:rFonts w:eastAsiaTheme="minorEastAsia" w:hint="eastAsia"/>
          <w:lang w:eastAsia="zh-CN"/>
        </w:rPr>
        <w:t xml:space="preserve">For NR, </w:t>
      </w:r>
      <w:r w:rsidR="00EE0DD7">
        <w:rPr>
          <w:rFonts w:eastAsiaTheme="minorEastAsia" w:hint="eastAsia"/>
          <w:lang w:eastAsia="zh-CN"/>
        </w:rPr>
        <w:t>the PCI range function is agreed to introduce for both intra-frequency and inter-frequency.</w:t>
      </w:r>
      <w:r w:rsidR="00101556">
        <w:rPr>
          <w:rFonts w:eastAsiaTheme="minorEastAsia" w:hint="eastAsia"/>
          <w:lang w:eastAsia="zh-CN"/>
        </w:rPr>
        <w:t xml:space="preserve"> </w:t>
      </w:r>
      <w:r w:rsidR="00287D1F">
        <w:rPr>
          <w:rFonts w:eastAsiaTheme="minorEastAsia" w:hint="eastAsia"/>
          <w:lang w:eastAsia="zh-CN"/>
        </w:rPr>
        <w:t xml:space="preserve">It is described as </w:t>
      </w:r>
      <w:r w:rsidR="00D0420F">
        <w:rPr>
          <w:rFonts w:eastAsiaTheme="minorEastAsia" w:hint="eastAsia"/>
          <w:lang w:eastAsia="zh-CN"/>
        </w:rPr>
        <w:t xml:space="preserve">a </w:t>
      </w:r>
      <w:r w:rsidR="00B70442">
        <w:rPr>
          <w:rFonts w:eastAsiaTheme="minorEastAsia" w:hint="eastAsia"/>
          <w:lang w:eastAsia="zh-CN"/>
        </w:rPr>
        <w:t>l</w:t>
      </w:r>
      <w:r w:rsidR="00287D1F" w:rsidRPr="00287D1F">
        <w:rPr>
          <w:rFonts w:eastAsiaTheme="minorEastAsia"/>
          <w:lang w:eastAsia="zh-CN"/>
        </w:rPr>
        <w:t xml:space="preserve">ist of </w:t>
      </w:r>
      <w:proofErr w:type="spellStart"/>
      <w:r w:rsidR="00287D1F" w:rsidRPr="00287D1F">
        <w:rPr>
          <w:rFonts w:eastAsiaTheme="minorEastAsia"/>
          <w:lang w:eastAsia="zh-CN"/>
        </w:rPr>
        <w:t>neighbouring</w:t>
      </w:r>
      <w:proofErr w:type="spellEnd"/>
      <w:r w:rsidR="00287D1F" w:rsidRPr="00287D1F">
        <w:rPr>
          <w:rFonts w:eastAsiaTheme="minorEastAsia"/>
          <w:lang w:eastAsia="zh-CN"/>
        </w:rPr>
        <w:t xml:space="preserve"> CAG cells per PLMN</w:t>
      </w:r>
      <w:r w:rsidR="00287D1F" w:rsidRPr="00287D1F">
        <w:rPr>
          <w:rFonts w:eastAsiaTheme="minorEastAsia" w:hint="eastAsia"/>
          <w:lang w:eastAsia="zh-CN"/>
        </w:rPr>
        <w:t xml:space="preserve"> per freq</w:t>
      </w:r>
      <w:r w:rsidR="00287D1F" w:rsidRPr="00822E78">
        <w:rPr>
          <w:rFonts w:eastAsiaTheme="minorEastAsia" w:hint="eastAsia"/>
          <w:lang w:eastAsia="zh-CN"/>
        </w:rPr>
        <w:t>uency.</w:t>
      </w:r>
      <w:r w:rsidR="00287D1F">
        <w:rPr>
          <w:rFonts w:eastAsiaTheme="minorEastAsia" w:hint="eastAsia"/>
          <w:lang w:eastAsia="zh-CN"/>
        </w:rPr>
        <w:t xml:space="preserve"> The network </w:t>
      </w:r>
      <w:r w:rsidR="00287D1F">
        <w:rPr>
          <w:rFonts w:eastAsiaTheme="minorEastAsia"/>
          <w:lang w:eastAsia="zh-CN"/>
        </w:rPr>
        <w:t>limitation</w:t>
      </w:r>
      <w:r w:rsidR="00287D1F">
        <w:rPr>
          <w:rFonts w:eastAsiaTheme="minorEastAsia" w:hint="eastAsia"/>
          <w:lang w:eastAsia="zh-CN"/>
        </w:rPr>
        <w:t xml:space="preserve"> of the CAG PCI range is ambiguous</w:t>
      </w:r>
      <w:r w:rsidR="00171BF7">
        <w:rPr>
          <w:rFonts w:eastAsiaTheme="minorEastAsia" w:hint="eastAsia"/>
          <w:lang w:eastAsia="zh-CN"/>
        </w:rPr>
        <w:t xml:space="preserve">, </w:t>
      </w:r>
      <w:r w:rsidR="00661C13">
        <w:rPr>
          <w:rFonts w:eastAsiaTheme="minorEastAsia" w:hint="eastAsia"/>
          <w:lang w:eastAsia="zh-CN"/>
        </w:rPr>
        <w:t>w</w:t>
      </w:r>
      <w:r w:rsidR="00171BF7">
        <w:rPr>
          <w:rFonts w:eastAsiaTheme="minorEastAsia" w:hint="eastAsia"/>
          <w:lang w:eastAsia="zh-CN"/>
        </w:rPr>
        <w:t xml:space="preserve">hich may impact the UE </w:t>
      </w:r>
      <w:r w:rsidR="00171BF7">
        <w:rPr>
          <w:rFonts w:eastAsiaTheme="minorEastAsia"/>
          <w:lang w:eastAsia="zh-CN"/>
        </w:rPr>
        <w:t>behaviors</w:t>
      </w:r>
      <w:r w:rsidR="00171BF7">
        <w:rPr>
          <w:rFonts w:eastAsiaTheme="minorEastAsia" w:hint="eastAsia"/>
          <w:lang w:eastAsia="zh-CN"/>
        </w:rPr>
        <w:t xml:space="preserve"> of how to use the CAG PCI range in cell</w:t>
      </w:r>
      <w:r w:rsidR="006D60AB">
        <w:rPr>
          <w:rFonts w:eastAsiaTheme="minorEastAsia" w:hint="eastAsia"/>
          <w:lang w:eastAsia="zh-CN"/>
        </w:rPr>
        <w:t xml:space="preserve"> </w:t>
      </w:r>
      <w:r w:rsidR="00171BF7">
        <w:rPr>
          <w:rFonts w:eastAsiaTheme="minorEastAsia" w:hint="eastAsia"/>
          <w:lang w:eastAsia="zh-CN"/>
        </w:rPr>
        <w:t>selection/reselection</w:t>
      </w:r>
      <w:r w:rsidR="00E224E1">
        <w:rPr>
          <w:rFonts w:eastAsiaTheme="minorEastAsia" w:hint="eastAsia"/>
          <w:lang w:eastAsia="zh-CN"/>
        </w:rPr>
        <w:t>.</w:t>
      </w:r>
    </w:p>
    <w:p w:rsidR="00215965" w:rsidRPr="00215965" w:rsidRDefault="00215965" w:rsidP="00215965">
      <w:pPr>
        <w:pStyle w:val="a0"/>
        <w:spacing w:before="120"/>
        <w:rPr>
          <w:rFonts w:eastAsiaTheme="minorEastAsia"/>
          <w:lang w:eastAsia="zh-CN"/>
        </w:rPr>
      </w:pPr>
      <w:r w:rsidRPr="00215965">
        <w:rPr>
          <w:rFonts w:eastAsiaTheme="minorEastAsia" w:hint="eastAsia"/>
          <w:lang w:eastAsia="zh-CN"/>
        </w:rPr>
        <w:t>Two options for the cells to be included in PCI range:</w:t>
      </w:r>
    </w:p>
    <w:p w:rsidR="00215965" w:rsidRDefault="00215965" w:rsidP="00215965">
      <w:pPr>
        <w:pStyle w:val="a0"/>
        <w:spacing w:before="120"/>
        <w:ind w:firstLine="720"/>
        <w:rPr>
          <w:rFonts w:eastAsiaTheme="minorEastAsia"/>
          <w:lang w:eastAsia="zh-CN"/>
        </w:rPr>
      </w:pPr>
      <w:r w:rsidRPr="00215965">
        <w:rPr>
          <w:rFonts w:eastAsiaTheme="minorEastAsia"/>
          <w:lang w:eastAsia="zh-CN"/>
        </w:rPr>
        <w:t>O</w:t>
      </w:r>
      <w:r w:rsidRPr="00215965">
        <w:rPr>
          <w:rFonts w:eastAsiaTheme="minorEastAsia" w:hint="eastAsia"/>
          <w:lang w:eastAsia="zh-CN"/>
        </w:rPr>
        <w:t>ption 1: All cells support CAG</w:t>
      </w:r>
      <w:r w:rsidR="008761D3">
        <w:rPr>
          <w:rFonts w:eastAsiaTheme="minorEastAsia" w:hint="eastAsia"/>
          <w:lang w:eastAsia="zh-CN"/>
        </w:rPr>
        <w:t>, which</w:t>
      </w:r>
      <w:r w:rsidRPr="00215965">
        <w:rPr>
          <w:rFonts w:eastAsiaTheme="minorEastAsia" w:hint="eastAsia"/>
          <w:lang w:eastAsia="zh-CN"/>
        </w:rPr>
        <w:t xml:space="preserve"> </w:t>
      </w:r>
      <w:r w:rsidR="00A202B2" w:rsidRPr="00215965">
        <w:rPr>
          <w:rFonts w:eastAsiaTheme="minorEastAsia"/>
          <w:lang w:eastAsia="zh-CN"/>
        </w:rPr>
        <w:t>includ</w:t>
      </w:r>
      <w:r w:rsidR="00A202B2">
        <w:rPr>
          <w:rFonts w:eastAsiaTheme="minorEastAsia"/>
          <w:lang w:eastAsia="zh-CN"/>
        </w:rPr>
        <w:t>es</w:t>
      </w:r>
      <w:r w:rsidRPr="00215965">
        <w:rPr>
          <w:rFonts w:eastAsiaTheme="minorEastAsia" w:hint="eastAsia"/>
          <w:lang w:eastAsia="zh-CN"/>
        </w:rPr>
        <w:t xml:space="preserve"> CA</w:t>
      </w:r>
      <w:r w:rsidR="003E6E2F">
        <w:rPr>
          <w:rFonts w:eastAsiaTheme="minorEastAsia" w:hint="eastAsia"/>
          <w:lang w:eastAsia="zh-CN"/>
        </w:rPr>
        <w:t xml:space="preserve">G only cells and </w:t>
      </w:r>
      <w:r w:rsidR="00A202B2">
        <w:rPr>
          <w:rFonts w:eastAsiaTheme="minorEastAsia" w:hint="eastAsia"/>
          <w:lang w:eastAsia="zh-CN"/>
        </w:rPr>
        <w:t xml:space="preserve">shared </w:t>
      </w:r>
      <w:r w:rsidR="003E6E2F">
        <w:rPr>
          <w:rFonts w:eastAsiaTheme="minorEastAsia" w:hint="eastAsia"/>
          <w:lang w:eastAsia="zh-CN"/>
        </w:rPr>
        <w:t>CAG cell</w:t>
      </w:r>
      <w:r w:rsidR="00794868">
        <w:rPr>
          <w:rFonts w:eastAsiaTheme="minorEastAsia" w:hint="eastAsia"/>
          <w:lang w:eastAsia="zh-CN"/>
        </w:rPr>
        <w:t>s</w:t>
      </w:r>
      <w:r w:rsidR="003E6E2F">
        <w:rPr>
          <w:rFonts w:eastAsiaTheme="minorEastAsia" w:hint="eastAsia"/>
          <w:lang w:eastAsia="zh-CN"/>
        </w:rPr>
        <w:t>;</w:t>
      </w:r>
    </w:p>
    <w:p w:rsidR="006D60AB" w:rsidRDefault="006D60AB" w:rsidP="006D60AB">
      <w:pPr>
        <w:pStyle w:val="a0"/>
        <w:numPr>
          <w:ilvl w:val="0"/>
          <w:numId w:val="45"/>
        </w:numPr>
        <w:spacing w:before="120"/>
        <w:rPr>
          <w:rFonts w:eastAsiaTheme="minorEastAsia"/>
          <w:lang w:eastAsia="zh-CN"/>
        </w:rPr>
      </w:pPr>
      <w:r w:rsidRPr="006D60AB">
        <w:rPr>
          <w:rFonts w:eastAsiaTheme="minorEastAsia"/>
          <w:lang w:eastAsia="zh-CN"/>
        </w:rPr>
        <w:t>Advantage</w:t>
      </w:r>
      <w:r>
        <w:rPr>
          <w:rFonts w:eastAsiaTheme="minorEastAsia" w:hint="eastAsia"/>
          <w:lang w:eastAsia="zh-CN"/>
        </w:rPr>
        <w:t xml:space="preserve">: </w:t>
      </w:r>
      <w:r w:rsidR="0053494B">
        <w:rPr>
          <w:rFonts w:eastAsiaTheme="minorEastAsia" w:hint="eastAsia"/>
          <w:lang w:eastAsia="zh-CN"/>
        </w:rPr>
        <w:t xml:space="preserve">The CAG capable UE could perform cell reselection only in the CAG PCI range, and </w:t>
      </w:r>
      <w:r w:rsidR="002F12BF">
        <w:rPr>
          <w:rFonts w:eastAsiaTheme="minorEastAsia" w:hint="eastAsia"/>
          <w:lang w:eastAsia="zh-CN"/>
        </w:rPr>
        <w:t xml:space="preserve">ignore </w:t>
      </w:r>
      <w:r w:rsidR="0053494B">
        <w:rPr>
          <w:rFonts w:eastAsiaTheme="minorEastAsia" w:hint="eastAsia"/>
          <w:lang w:eastAsia="zh-CN"/>
        </w:rPr>
        <w:t>other PCIs</w:t>
      </w:r>
      <w:r w:rsidR="002F12BF">
        <w:rPr>
          <w:rFonts w:eastAsiaTheme="minorEastAsia" w:hint="eastAsia"/>
          <w:lang w:eastAsia="zh-CN"/>
        </w:rPr>
        <w:t xml:space="preserve">. </w:t>
      </w:r>
    </w:p>
    <w:p w:rsidR="006D60AB" w:rsidRPr="00215965" w:rsidRDefault="006D60AB" w:rsidP="006D60AB">
      <w:pPr>
        <w:pStyle w:val="a0"/>
        <w:numPr>
          <w:ilvl w:val="0"/>
          <w:numId w:val="45"/>
        </w:numPr>
        <w:spacing w:before="120"/>
        <w:rPr>
          <w:rFonts w:eastAsiaTheme="minorEastAsia"/>
          <w:lang w:eastAsia="zh-CN"/>
        </w:rPr>
      </w:pPr>
      <w:r>
        <w:rPr>
          <w:rFonts w:eastAsiaTheme="minorEastAsia" w:hint="eastAsia"/>
          <w:lang w:eastAsia="zh-CN"/>
        </w:rPr>
        <w:lastRenderedPageBreak/>
        <w:t>Dis</w:t>
      </w:r>
      <w:r w:rsidRPr="006D60AB">
        <w:rPr>
          <w:rFonts w:eastAsiaTheme="minorEastAsia"/>
          <w:lang w:eastAsia="zh-CN"/>
        </w:rPr>
        <w:t>advantage</w:t>
      </w:r>
      <w:r>
        <w:rPr>
          <w:rFonts w:eastAsiaTheme="minorEastAsia" w:hint="eastAsia"/>
          <w:lang w:eastAsia="zh-CN"/>
        </w:rPr>
        <w:t xml:space="preserve">: </w:t>
      </w:r>
      <w:r w:rsidR="002F12BF">
        <w:rPr>
          <w:rFonts w:eastAsiaTheme="minorEastAsia" w:hint="eastAsia"/>
          <w:lang w:eastAsia="zh-CN"/>
        </w:rPr>
        <w:t>Non-</w:t>
      </w:r>
      <w:r w:rsidR="00BC0213">
        <w:rPr>
          <w:rFonts w:eastAsiaTheme="minorEastAsia" w:hint="eastAsia"/>
          <w:lang w:eastAsia="zh-CN"/>
        </w:rPr>
        <w:t xml:space="preserve">CAG </w:t>
      </w:r>
      <w:r w:rsidR="002F12BF">
        <w:rPr>
          <w:rFonts w:eastAsiaTheme="minorEastAsia" w:hint="eastAsia"/>
          <w:lang w:eastAsia="zh-CN"/>
        </w:rPr>
        <w:t xml:space="preserve">capable UEs cannot ignore any PCIs, all PCIs in the frequency should be considered </w:t>
      </w:r>
      <w:r w:rsidR="009246A4">
        <w:rPr>
          <w:rFonts w:eastAsiaTheme="minorEastAsia" w:hint="eastAsia"/>
          <w:lang w:eastAsia="zh-CN"/>
        </w:rPr>
        <w:t>for cell reselection</w:t>
      </w:r>
      <w:r w:rsidR="00D23E71">
        <w:rPr>
          <w:rFonts w:eastAsiaTheme="minorEastAsia" w:hint="eastAsia"/>
          <w:lang w:eastAsia="zh-CN"/>
        </w:rPr>
        <w:t xml:space="preserve"> evaluation</w:t>
      </w:r>
      <w:r w:rsidR="002F12BF">
        <w:rPr>
          <w:rFonts w:eastAsiaTheme="minorEastAsia" w:hint="eastAsia"/>
          <w:lang w:eastAsia="zh-CN"/>
        </w:rPr>
        <w:t>. Therefore only CAG capable UE could have benefit</w:t>
      </w:r>
      <w:r w:rsidR="00C60F1F">
        <w:rPr>
          <w:rFonts w:eastAsiaTheme="minorEastAsia" w:hint="eastAsia"/>
          <w:lang w:eastAsia="zh-CN"/>
        </w:rPr>
        <w:t>.</w:t>
      </w:r>
    </w:p>
    <w:p w:rsidR="00215965" w:rsidRPr="00215965" w:rsidRDefault="00215965" w:rsidP="00215965">
      <w:pPr>
        <w:pStyle w:val="a0"/>
        <w:spacing w:before="120"/>
        <w:ind w:firstLine="720"/>
        <w:rPr>
          <w:rFonts w:eastAsiaTheme="minorEastAsia"/>
          <w:lang w:eastAsia="zh-CN"/>
        </w:rPr>
      </w:pPr>
      <w:r w:rsidRPr="00215965">
        <w:rPr>
          <w:rFonts w:eastAsiaTheme="minorEastAsia" w:hint="eastAsia"/>
          <w:lang w:eastAsia="zh-CN"/>
        </w:rPr>
        <w:t>Option 2: CAG only cells,</w:t>
      </w:r>
      <w:r w:rsidR="008761D3">
        <w:rPr>
          <w:rFonts w:eastAsiaTheme="minorEastAsia" w:hint="eastAsia"/>
          <w:lang w:eastAsia="zh-CN"/>
        </w:rPr>
        <w:t xml:space="preserve"> </w:t>
      </w:r>
      <w:r w:rsidRPr="00215965">
        <w:rPr>
          <w:rFonts w:eastAsiaTheme="minorEastAsia"/>
          <w:lang w:eastAsia="zh-CN"/>
        </w:rPr>
        <w:t>mimicked</w:t>
      </w:r>
      <w:r w:rsidRPr="00215965">
        <w:rPr>
          <w:rFonts w:eastAsiaTheme="minorEastAsia" w:hint="eastAsia"/>
          <w:lang w:eastAsia="zh-CN"/>
        </w:rPr>
        <w:t xml:space="preserve"> from LTE CSG cell.</w:t>
      </w:r>
    </w:p>
    <w:p w:rsidR="00E05105" w:rsidRDefault="00CF235C" w:rsidP="00CF235C">
      <w:pPr>
        <w:pStyle w:val="a0"/>
        <w:numPr>
          <w:ilvl w:val="0"/>
          <w:numId w:val="45"/>
        </w:numPr>
        <w:spacing w:before="120"/>
        <w:rPr>
          <w:rFonts w:eastAsiaTheme="minorEastAsia"/>
          <w:lang w:eastAsia="zh-CN"/>
        </w:rPr>
      </w:pPr>
      <w:r w:rsidRPr="006D60AB">
        <w:rPr>
          <w:rFonts w:eastAsiaTheme="minorEastAsia"/>
          <w:lang w:eastAsia="zh-CN"/>
        </w:rPr>
        <w:t>Advantage</w:t>
      </w:r>
      <w:r>
        <w:rPr>
          <w:rFonts w:eastAsiaTheme="minorEastAsia" w:hint="eastAsia"/>
          <w:lang w:eastAsia="zh-CN"/>
        </w:rPr>
        <w:t xml:space="preserve">: </w:t>
      </w:r>
      <w:r w:rsidR="00BC0213">
        <w:rPr>
          <w:rFonts w:eastAsiaTheme="minorEastAsia" w:hint="eastAsia"/>
          <w:lang w:eastAsia="zh-CN"/>
        </w:rPr>
        <w:t xml:space="preserve"> </w:t>
      </w:r>
    </w:p>
    <w:p w:rsidR="00E05105" w:rsidRDefault="00BC0213" w:rsidP="00E05105">
      <w:pPr>
        <w:pStyle w:val="a0"/>
        <w:numPr>
          <w:ilvl w:val="1"/>
          <w:numId w:val="45"/>
        </w:numPr>
        <w:spacing w:before="120"/>
        <w:rPr>
          <w:rFonts w:eastAsiaTheme="minorEastAsia"/>
          <w:lang w:eastAsia="zh-CN"/>
        </w:rPr>
      </w:pPr>
      <w:r>
        <w:rPr>
          <w:rFonts w:eastAsiaTheme="minorEastAsia" w:hint="eastAsia"/>
          <w:lang w:eastAsia="zh-CN"/>
        </w:rPr>
        <w:t xml:space="preserve">For CAG capable UE, the PLMN </w:t>
      </w:r>
      <w:r w:rsidR="00C71233">
        <w:rPr>
          <w:rFonts w:eastAsiaTheme="minorEastAsia" w:hint="eastAsia"/>
          <w:lang w:eastAsia="zh-CN"/>
        </w:rPr>
        <w:t xml:space="preserve">ID </w:t>
      </w:r>
      <w:r>
        <w:rPr>
          <w:rFonts w:eastAsiaTheme="minorEastAsia" w:hint="eastAsia"/>
          <w:lang w:eastAsia="zh-CN"/>
        </w:rPr>
        <w:t xml:space="preserve">indicated in SIB3/4 could be used </w:t>
      </w:r>
      <w:r w:rsidR="00AA38E3">
        <w:rPr>
          <w:rFonts w:eastAsiaTheme="minorEastAsia" w:hint="eastAsia"/>
          <w:lang w:eastAsia="zh-CN"/>
        </w:rPr>
        <w:t>to filter</w:t>
      </w:r>
      <w:r>
        <w:rPr>
          <w:rFonts w:eastAsiaTheme="minorEastAsia" w:hint="eastAsia"/>
          <w:lang w:eastAsia="zh-CN"/>
        </w:rPr>
        <w:t xml:space="preserve"> part of the PCI ranges; </w:t>
      </w:r>
    </w:p>
    <w:p w:rsidR="00CF235C" w:rsidRDefault="00E05105" w:rsidP="00E05105">
      <w:pPr>
        <w:pStyle w:val="a0"/>
        <w:numPr>
          <w:ilvl w:val="1"/>
          <w:numId w:val="45"/>
        </w:numPr>
        <w:spacing w:before="120"/>
        <w:rPr>
          <w:rFonts w:eastAsiaTheme="minorEastAsia"/>
          <w:lang w:eastAsia="zh-CN"/>
        </w:rPr>
      </w:pPr>
      <w:r>
        <w:rPr>
          <w:rFonts w:eastAsiaTheme="minorEastAsia" w:hint="eastAsia"/>
          <w:lang w:eastAsia="zh-CN"/>
        </w:rPr>
        <w:t>F</w:t>
      </w:r>
      <w:r w:rsidR="00BC0213">
        <w:rPr>
          <w:rFonts w:eastAsiaTheme="minorEastAsia" w:hint="eastAsia"/>
          <w:lang w:eastAsia="zh-CN"/>
        </w:rPr>
        <w:t>or non-CAG capable UE</w:t>
      </w:r>
      <w:r w:rsidR="00C54B36">
        <w:rPr>
          <w:rFonts w:eastAsiaTheme="minorEastAsia" w:hint="eastAsia"/>
          <w:lang w:eastAsia="zh-CN"/>
        </w:rPr>
        <w:t>, all the PCIs in the CAG PCI range could be ignored for cell reselection evaluation;</w:t>
      </w:r>
    </w:p>
    <w:p w:rsidR="00CF235C" w:rsidRPr="00215965" w:rsidRDefault="00CF235C" w:rsidP="00CF235C">
      <w:pPr>
        <w:pStyle w:val="a0"/>
        <w:numPr>
          <w:ilvl w:val="0"/>
          <w:numId w:val="45"/>
        </w:numPr>
        <w:spacing w:before="120"/>
        <w:rPr>
          <w:rFonts w:eastAsiaTheme="minorEastAsia"/>
          <w:lang w:eastAsia="zh-CN"/>
        </w:rPr>
      </w:pPr>
      <w:r>
        <w:rPr>
          <w:rFonts w:eastAsiaTheme="minorEastAsia" w:hint="eastAsia"/>
          <w:lang w:eastAsia="zh-CN"/>
        </w:rPr>
        <w:t>Dis</w:t>
      </w:r>
      <w:r w:rsidRPr="006D60AB">
        <w:rPr>
          <w:rFonts w:eastAsiaTheme="minorEastAsia"/>
          <w:lang w:eastAsia="zh-CN"/>
        </w:rPr>
        <w:t>advantage</w:t>
      </w:r>
      <w:r>
        <w:rPr>
          <w:rFonts w:eastAsiaTheme="minorEastAsia" w:hint="eastAsia"/>
          <w:lang w:eastAsia="zh-CN"/>
        </w:rPr>
        <w:t xml:space="preserve">: </w:t>
      </w:r>
      <w:r w:rsidR="00780E4B">
        <w:rPr>
          <w:rFonts w:eastAsiaTheme="minorEastAsia" w:hint="eastAsia"/>
          <w:lang w:eastAsia="zh-CN"/>
        </w:rPr>
        <w:t xml:space="preserve">It is </w:t>
      </w:r>
      <w:r w:rsidR="009C25DB">
        <w:rPr>
          <w:rFonts w:eastAsiaTheme="minorEastAsia"/>
          <w:lang w:eastAsia="zh-CN"/>
        </w:rPr>
        <w:t>not</w:t>
      </w:r>
      <w:r w:rsidR="005E54C5">
        <w:rPr>
          <w:rFonts w:eastAsiaTheme="minorEastAsia" w:hint="eastAsia"/>
          <w:lang w:eastAsia="zh-CN"/>
        </w:rPr>
        <w:t xml:space="preserve"> </w:t>
      </w:r>
      <w:r w:rsidR="00780E4B">
        <w:rPr>
          <w:rFonts w:eastAsiaTheme="minorEastAsia" w:hint="eastAsia"/>
          <w:lang w:eastAsia="zh-CN"/>
        </w:rPr>
        <w:t xml:space="preserve">CAG capable UE exclusive parameter, </w:t>
      </w:r>
      <w:r w:rsidR="00D458FC">
        <w:rPr>
          <w:rFonts w:eastAsiaTheme="minorEastAsia" w:hint="eastAsia"/>
          <w:lang w:eastAsia="zh-CN"/>
        </w:rPr>
        <w:t xml:space="preserve">and </w:t>
      </w:r>
      <w:r w:rsidR="00780E4B">
        <w:rPr>
          <w:rFonts w:eastAsiaTheme="minorEastAsia" w:hint="eastAsia"/>
          <w:lang w:eastAsia="zh-CN"/>
        </w:rPr>
        <w:t>all UEs could consider</w:t>
      </w:r>
      <w:r w:rsidR="005E54C5">
        <w:rPr>
          <w:rFonts w:eastAsiaTheme="minorEastAsia" w:hint="eastAsia"/>
          <w:lang w:eastAsia="zh-CN"/>
        </w:rPr>
        <w:t xml:space="preserve"> it for cell reselection evaluation.</w:t>
      </w:r>
    </w:p>
    <w:p w:rsidR="00215965" w:rsidRDefault="006D0BFC" w:rsidP="00215965">
      <w:pPr>
        <w:pStyle w:val="a0"/>
        <w:spacing w:before="120"/>
        <w:rPr>
          <w:rFonts w:eastAsiaTheme="minorEastAsia"/>
          <w:lang w:eastAsia="zh-CN"/>
        </w:rPr>
      </w:pPr>
      <w:r>
        <w:rPr>
          <w:rFonts w:eastAsiaTheme="minorEastAsia" w:hint="eastAsia"/>
          <w:lang w:eastAsia="zh-CN"/>
        </w:rPr>
        <w:t xml:space="preserve">From the analysis </w:t>
      </w:r>
      <w:r w:rsidR="00BF682C">
        <w:rPr>
          <w:rFonts w:eastAsiaTheme="minorEastAsia" w:hint="eastAsia"/>
          <w:lang w:eastAsia="zh-CN"/>
        </w:rPr>
        <w:t xml:space="preserve">above </w:t>
      </w:r>
      <w:r>
        <w:rPr>
          <w:rFonts w:eastAsiaTheme="minorEastAsia" w:hint="eastAsia"/>
          <w:lang w:eastAsia="zh-CN"/>
        </w:rPr>
        <w:t xml:space="preserve">we can conclude that </w:t>
      </w:r>
      <w:r w:rsidR="00901F20">
        <w:rPr>
          <w:rFonts w:eastAsiaTheme="minorEastAsia" w:hint="eastAsia"/>
          <w:lang w:eastAsia="zh-CN"/>
        </w:rPr>
        <w:t>if</w:t>
      </w:r>
      <w:r w:rsidR="003771C5">
        <w:rPr>
          <w:rFonts w:eastAsiaTheme="minorEastAsia" w:hint="eastAsia"/>
          <w:lang w:eastAsia="zh-CN"/>
        </w:rPr>
        <w:t xml:space="preserve"> define the CAG PCI range to only include the CAG only cell</w:t>
      </w:r>
      <w:r w:rsidR="00901F20">
        <w:rPr>
          <w:rFonts w:eastAsiaTheme="minorEastAsia" w:hint="eastAsia"/>
          <w:lang w:eastAsia="zh-CN"/>
        </w:rPr>
        <w:t>s</w:t>
      </w:r>
      <w:r w:rsidR="003771C5">
        <w:rPr>
          <w:rFonts w:eastAsiaTheme="minorEastAsia" w:hint="eastAsia"/>
          <w:lang w:eastAsia="zh-CN"/>
        </w:rPr>
        <w:t xml:space="preserve"> may </w:t>
      </w:r>
      <w:r w:rsidR="00C71233">
        <w:rPr>
          <w:rFonts w:eastAsiaTheme="minorEastAsia" w:hint="eastAsia"/>
          <w:lang w:eastAsia="zh-CN"/>
        </w:rPr>
        <w:t>have</w:t>
      </w:r>
      <w:r w:rsidR="003771C5">
        <w:rPr>
          <w:rFonts w:eastAsiaTheme="minorEastAsia" w:hint="eastAsia"/>
          <w:lang w:eastAsia="zh-CN"/>
        </w:rPr>
        <w:t xml:space="preserve"> benefit for both the CAG capab</w:t>
      </w:r>
      <w:r w:rsidR="000C1404">
        <w:rPr>
          <w:rFonts w:eastAsiaTheme="minorEastAsia" w:hint="eastAsia"/>
          <w:lang w:eastAsia="zh-CN"/>
        </w:rPr>
        <w:t>le</w:t>
      </w:r>
      <w:r w:rsidR="003771C5">
        <w:rPr>
          <w:rFonts w:eastAsiaTheme="minorEastAsia" w:hint="eastAsia"/>
          <w:lang w:eastAsia="zh-CN"/>
        </w:rPr>
        <w:t xml:space="preserve"> UE and non-</w:t>
      </w:r>
      <w:r w:rsidR="000C1404">
        <w:rPr>
          <w:rFonts w:eastAsiaTheme="minorEastAsia" w:hint="eastAsia"/>
          <w:lang w:eastAsia="zh-CN"/>
        </w:rPr>
        <w:t>capable</w:t>
      </w:r>
      <w:r w:rsidR="003771C5">
        <w:rPr>
          <w:rFonts w:eastAsiaTheme="minorEastAsia" w:hint="eastAsia"/>
          <w:lang w:eastAsia="zh-CN"/>
        </w:rPr>
        <w:t xml:space="preserve"> UE. </w:t>
      </w:r>
      <w:r w:rsidR="005070BE">
        <w:rPr>
          <w:rFonts w:eastAsiaTheme="minorEastAsia" w:hint="eastAsia"/>
          <w:lang w:eastAsia="zh-CN"/>
        </w:rPr>
        <w:t>Since the non-capab</w:t>
      </w:r>
      <w:r w:rsidR="008F65E5">
        <w:rPr>
          <w:rFonts w:eastAsiaTheme="minorEastAsia" w:hint="eastAsia"/>
          <w:lang w:eastAsia="zh-CN"/>
        </w:rPr>
        <w:t>le</w:t>
      </w:r>
      <w:r w:rsidR="005070BE">
        <w:rPr>
          <w:rFonts w:eastAsiaTheme="minorEastAsia" w:hint="eastAsia"/>
          <w:lang w:eastAsia="zh-CN"/>
        </w:rPr>
        <w:t xml:space="preserve"> UE</w:t>
      </w:r>
      <w:r w:rsidR="00E90644">
        <w:rPr>
          <w:rFonts w:eastAsiaTheme="minorEastAsia" w:hint="eastAsia"/>
          <w:lang w:eastAsia="zh-CN"/>
        </w:rPr>
        <w:t>s may</w:t>
      </w:r>
      <w:r w:rsidR="005070BE">
        <w:rPr>
          <w:rFonts w:eastAsiaTheme="minorEastAsia" w:hint="eastAsia"/>
          <w:lang w:eastAsia="zh-CN"/>
        </w:rPr>
        <w:t xml:space="preserve"> ha</w:t>
      </w:r>
      <w:r w:rsidR="00E90644">
        <w:rPr>
          <w:rFonts w:eastAsiaTheme="minorEastAsia" w:hint="eastAsia"/>
          <w:lang w:eastAsia="zh-CN"/>
        </w:rPr>
        <w:t>ve</w:t>
      </w:r>
      <w:r w:rsidR="005070BE">
        <w:rPr>
          <w:rFonts w:eastAsiaTheme="minorEastAsia" w:hint="eastAsia"/>
          <w:lang w:eastAsia="zh-CN"/>
        </w:rPr>
        <w:t xml:space="preserve"> a large</w:t>
      </w:r>
      <w:r w:rsidR="00E90644">
        <w:rPr>
          <w:rFonts w:eastAsiaTheme="minorEastAsia" w:hint="eastAsia"/>
          <w:lang w:eastAsia="zh-CN"/>
        </w:rPr>
        <w:t>r</w:t>
      </w:r>
      <w:r w:rsidR="005070BE">
        <w:rPr>
          <w:rFonts w:eastAsiaTheme="minorEastAsia" w:hint="eastAsia"/>
          <w:lang w:eastAsia="zh-CN"/>
        </w:rPr>
        <w:t xml:space="preserve"> </w:t>
      </w:r>
      <w:r w:rsidR="002E05AB">
        <w:rPr>
          <w:rFonts w:eastAsiaTheme="minorEastAsia" w:hint="eastAsia"/>
          <w:lang w:eastAsia="zh-CN"/>
        </w:rPr>
        <w:t>volume</w:t>
      </w:r>
      <w:r w:rsidR="005070BE">
        <w:rPr>
          <w:rFonts w:eastAsiaTheme="minorEastAsia" w:hint="eastAsia"/>
          <w:lang w:eastAsia="zh-CN"/>
        </w:rPr>
        <w:t>,</w:t>
      </w:r>
      <w:r w:rsidR="003771C5">
        <w:rPr>
          <w:rFonts w:eastAsiaTheme="minorEastAsia" w:hint="eastAsia"/>
          <w:lang w:eastAsia="zh-CN"/>
        </w:rPr>
        <w:t xml:space="preserve"> it is proposed to choose Option2.</w:t>
      </w:r>
    </w:p>
    <w:p w:rsidR="003D3D2C" w:rsidRDefault="003D3D2C" w:rsidP="008D3146">
      <w:pPr>
        <w:pStyle w:val="a0"/>
        <w:spacing w:before="120"/>
        <w:rPr>
          <w:rFonts w:eastAsiaTheme="minorEastAsia"/>
          <w:b/>
          <w:lang w:eastAsia="zh-CN"/>
        </w:rPr>
      </w:pPr>
      <w:r w:rsidRPr="0093658B">
        <w:rPr>
          <w:rFonts w:eastAsiaTheme="minorEastAsia" w:hint="eastAsia"/>
          <w:b/>
          <w:lang w:eastAsia="zh-CN"/>
        </w:rPr>
        <w:t xml:space="preserve">Proposal 1: </w:t>
      </w:r>
      <w:r w:rsidR="00794868" w:rsidRPr="00794868">
        <w:rPr>
          <w:rFonts w:eastAsiaTheme="minorEastAsia"/>
          <w:b/>
          <w:lang w:eastAsia="zh-CN"/>
        </w:rPr>
        <w:t xml:space="preserve">The network </w:t>
      </w:r>
      <w:r w:rsidR="00794868" w:rsidRPr="00794868">
        <w:rPr>
          <w:rFonts w:eastAsiaTheme="minorEastAsia" w:hint="eastAsia"/>
          <w:b/>
          <w:lang w:eastAsia="zh-CN"/>
        </w:rPr>
        <w:t>only</w:t>
      </w:r>
      <w:r w:rsidR="00794868" w:rsidRPr="00794868">
        <w:rPr>
          <w:rFonts w:eastAsiaTheme="minorEastAsia"/>
          <w:b/>
          <w:lang w:eastAsia="zh-CN"/>
        </w:rPr>
        <w:t xml:space="preserve"> includes </w:t>
      </w:r>
      <w:r w:rsidR="00794868" w:rsidRPr="00794868">
        <w:rPr>
          <w:rFonts w:eastAsiaTheme="minorEastAsia" w:hint="eastAsia"/>
          <w:b/>
          <w:lang w:eastAsia="zh-CN"/>
        </w:rPr>
        <w:t>the PCI range of</w:t>
      </w:r>
      <w:r w:rsidR="00E94CCD">
        <w:rPr>
          <w:rFonts w:eastAsiaTheme="minorEastAsia" w:hint="eastAsia"/>
          <w:b/>
          <w:lang w:eastAsia="zh-CN"/>
        </w:rPr>
        <w:t xml:space="preserve"> CAG</w:t>
      </w:r>
      <w:r w:rsidR="00794868" w:rsidRPr="00794868">
        <w:rPr>
          <w:rFonts w:eastAsiaTheme="minorEastAsia" w:hint="eastAsia"/>
          <w:b/>
          <w:lang w:eastAsia="zh-CN"/>
        </w:rPr>
        <w:t>-only cell in</w:t>
      </w:r>
      <w:r w:rsidR="00794868">
        <w:rPr>
          <w:rFonts w:eastAsiaTheme="minorEastAsia" w:hint="eastAsia"/>
          <w:b/>
          <w:lang w:eastAsia="zh-CN"/>
        </w:rPr>
        <w:t xml:space="preserve"> the CAG PCI range list</w:t>
      </w:r>
      <w:r w:rsidR="0093658B" w:rsidRPr="0093658B">
        <w:rPr>
          <w:rFonts w:eastAsiaTheme="minorEastAsia" w:hint="eastAsia"/>
          <w:b/>
          <w:lang w:eastAsia="zh-CN"/>
        </w:rPr>
        <w:t>.</w:t>
      </w:r>
    </w:p>
    <w:p w:rsidR="00121647" w:rsidRPr="00121647" w:rsidRDefault="00121647" w:rsidP="00121647">
      <w:pPr>
        <w:pStyle w:val="a0"/>
        <w:spacing w:before="120"/>
        <w:rPr>
          <w:rFonts w:eastAsiaTheme="minorEastAsia"/>
          <w:i/>
          <w:u w:val="single"/>
          <w:lang w:eastAsia="zh-CN"/>
        </w:rPr>
      </w:pPr>
      <w:r w:rsidRPr="00121647">
        <w:rPr>
          <w:rFonts w:eastAsiaTheme="minorEastAsia" w:hint="eastAsia"/>
          <w:i/>
          <w:u w:val="single"/>
          <w:lang w:eastAsia="zh-CN"/>
        </w:rPr>
        <w:t xml:space="preserve">After the definition of the CAG PCI range are decided, the subsequent </w:t>
      </w:r>
      <w:r w:rsidRPr="00121647">
        <w:rPr>
          <w:rFonts w:hint="eastAsia"/>
          <w:i/>
          <w:u w:val="single"/>
        </w:rPr>
        <w:t xml:space="preserve">UE behavior regarding the </w:t>
      </w:r>
      <w:r w:rsidRPr="00121647">
        <w:rPr>
          <w:rFonts w:eastAsiaTheme="minorEastAsia" w:hint="eastAsia"/>
          <w:i/>
          <w:u w:val="single"/>
          <w:lang w:eastAsia="zh-CN"/>
        </w:rPr>
        <w:t xml:space="preserve">CAG </w:t>
      </w:r>
      <w:r w:rsidRPr="00121647">
        <w:rPr>
          <w:rFonts w:hint="eastAsia"/>
          <w:i/>
          <w:u w:val="single"/>
        </w:rPr>
        <w:t xml:space="preserve">PCI range </w:t>
      </w:r>
      <w:r w:rsidRPr="00121647">
        <w:rPr>
          <w:rFonts w:eastAsiaTheme="minorEastAsia" w:hint="eastAsia"/>
          <w:i/>
          <w:u w:val="single"/>
          <w:lang w:eastAsia="zh-CN"/>
        </w:rPr>
        <w:t>could</w:t>
      </w:r>
      <w:r w:rsidRPr="00121647">
        <w:rPr>
          <w:rFonts w:hint="eastAsia"/>
          <w:i/>
          <w:u w:val="single"/>
        </w:rPr>
        <w:t xml:space="preserve"> be specified </w:t>
      </w:r>
      <w:r w:rsidRPr="00121647">
        <w:rPr>
          <w:rFonts w:eastAsiaTheme="minorEastAsia" w:hint="eastAsia"/>
          <w:i/>
          <w:u w:val="single"/>
          <w:lang w:eastAsia="zh-CN"/>
        </w:rPr>
        <w:t>in TS 38.304, which is included in the other CATT</w:t>
      </w:r>
      <w:r w:rsidRPr="00121647">
        <w:rPr>
          <w:rFonts w:eastAsiaTheme="minorEastAsia"/>
          <w:i/>
          <w:u w:val="single"/>
          <w:lang w:eastAsia="zh-CN"/>
        </w:rPr>
        <w:t>’</w:t>
      </w:r>
      <w:r w:rsidRPr="00121647">
        <w:rPr>
          <w:rFonts w:eastAsiaTheme="minorEastAsia" w:hint="eastAsia"/>
          <w:i/>
          <w:u w:val="single"/>
          <w:lang w:eastAsia="zh-CN"/>
        </w:rPr>
        <w:t>s contribution [2]</w:t>
      </w:r>
      <w:r w:rsidRPr="00121647">
        <w:rPr>
          <w:rFonts w:hint="eastAsia"/>
          <w:i/>
          <w:u w:val="single"/>
        </w:rPr>
        <w:t>.</w:t>
      </w:r>
    </w:p>
    <w:p w:rsidR="00121647" w:rsidRDefault="00121647" w:rsidP="008D3146">
      <w:pPr>
        <w:pStyle w:val="a0"/>
        <w:spacing w:before="120"/>
        <w:rPr>
          <w:rFonts w:eastAsiaTheme="minorEastAsia"/>
          <w:b/>
          <w:lang w:eastAsia="zh-CN"/>
        </w:rPr>
      </w:pPr>
    </w:p>
    <w:p w:rsidR="00B02907" w:rsidRDefault="00356E00" w:rsidP="00B02907">
      <w:pPr>
        <w:pStyle w:val="20"/>
        <w:ind w:firstLine="806"/>
      </w:pPr>
      <w:r>
        <w:rPr>
          <w:rFonts w:eastAsiaTheme="minorEastAsia" w:hint="eastAsia"/>
        </w:rPr>
        <w:t>Use Common</w:t>
      </w:r>
      <w:r w:rsidR="00DA194F">
        <w:rPr>
          <w:rFonts w:eastAsiaTheme="minorEastAsia" w:hint="eastAsia"/>
        </w:rPr>
        <w:t xml:space="preserve"> </w:t>
      </w:r>
      <w:r w:rsidR="00B02907">
        <w:rPr>
          <w:rFonts w:eastAsiaTheme="minorEastAsia" w:hint="eastAsia"/>
        </w:rPr>
        <w:t xml:space="preserve">IE </w:t>
      </w:r>
      <w:r w:rsidR="00371718">
        <w:rPr>
          <w:rFonts w:eastAsiaTheme="minorEastAsia" w:hint="eastAsia"/>
        </w:rPr>
        <w:t>for</w:t>
      </w:r>
      <w:r w:rsidR="00B02907">
        <w:rPr>
          <w:rFonts w:eastAsiaTheme="minorEastAsia" w:hint="eastAsia"/>
        </w:rPr>
        <w:t xml:space="preserve"> the CAG PCI Range</w:t>
      </w:r>
      <w:r w:rsidR="00371718">
        <w:rPr>
          <w:rFonts w:eastAsiaTheme="minorEastAsia" w:hint="eastAsia"/>
        </w:rPr>
        <w:t xml:space="preserve"> in SIB3 and SIB4</w:t>
      </w:r>
    </w:p>
    <w:p w:rsidR="00F0477D" w:rsidRDefault="00BF7441" w:rsidP="008D3146">
      <w:pPr>
        <w:pStyle w:val="a0"/>
        <w:spacing w:before="120"/>
        <w:rPr>
          <w:rFonts w:eastAsiaTheme="minorEastAsia"/>
          <w:lang w:eastAsia="zh-CN"/>
        </w:rPr>
      </w:pPr>
      <w:r>
        <w:rPr>
          <w:rFonts w:eastAsiaTheme="minorEastAsia" w:hint="eastAsia"/>
          <w:lang w:eastAsia="zh-CN"/>
        </w:rPr>
        <w:t>T</w:t>
      </w:r>
      <w:r w:rsidR="00DA194F" w:rsidRPr="00EC482F">
        <w:rPr>
          <w:rFonts w:eastAsiaTheme="minorEastAsia" w:hint="eastAsia"/>
          <w:lang w:eastAsia="zh-CN"/>
        </w:rPr>
        <w:t xml:space="preserve">he </w:t>
      </w:r>
      <w:r w:rsidR="00EC482F">
        <w:rPr>
          <w:rFonts w:eastAsiaTheme="minorEastAsia" w:hint="eastAsia"/>
          <w:lang w:eastAsia="zh-CN"/>
        </w:rPr>
        <w:t xml:space="preserve">IE structure of the fields of </w:t>
      </w:r>
      <w:proofErr w:type="spellStart"/>
      <w:r w:rsidR="00EC482F" w:rsidRPr="00FB22D0">
        <w:rPr>
          <w:i/>
          <w:iCs/>
        </w:rPr>
        <w:t>intraFreqCAG-CellList</w:t>
      </w:r>
      <w:proofErr w:type="spellEnd"/>
      <w:r w:rsidR="00EC482F">
        <w:t xml:space="preserve"> in SIB3 and </w:t>
      </w:r>
      <w:proofErr w:type="spellStart"/>
      <w:r w:rsidR="00EC482F" w:rsidRPr="00B34A71">
        <w:rPr>
          <w:i/>
          <w:iCs/>
        </w:rPr>
        <w:t>inter</w:t>
      </w:r>
      <w:r w:rsidR="00EC482F" w:rsidRPr="00FB22D0">
        <w:rPr>
          <w:i/>
          <w:iCs/>
        </w:rPr>
        <w:t>FreqCAG-CellList</w:t>
      </w:r>
      <w:proofErr w:type="spellEnd"/>
      <w:r w:rsidR="00EC482F">
        <w:t xml:space="preserve"> in SIB4</w:t>
      </w:r>
      <w:r w:rsidR="00EC482F">
        <w:rPr>
          <w:rFonts w:eastAsiaTheme="minorEastAsia" w:hint="eastAsia"/>
          <w:lang w:eastAsia="zh-CN"/>
        </w:rPr>
        <w:t xml:space="preserve"> are the same</w:t>
      </w:r>
      <w:r w:rsidR="00F0477D">
        <w:rPr>
          <w:rFonts w:eastAsiaTheme="minorEastAsia" w:hint="eastAsia"/>
          <w:lang w:eastAsia="zh-CN"/>
        </w:rPr>
        <w:t>:</w:t>
      </w:r>
    </w:p>
    <w:p w:rsidR="00F0477D" w:rsidRPr="00F0477D" w:rsidRDefault="00F0477D" w:rsidP="008D3146">
      <w:pPr>
        <w:pStyle w:val="a0"/>
        <w:spacing w:before="120"/>
        <w:rPr>
          <w:rFonts w:eastAsiaTheme="minorEastAsia"/>
          <w:lang w:eastAsia="zh-CN"/>
        </w:rPr>
      </w:pPr>
      <w:proofErr w:type="spellStart"/>
      <w:r w:rsidRPr="00FB22D0">
        <w:rPr>
          <w:i/>
          <w:iCs/>
        </w:rPr>
        <w:t>intraFreqCAG-CellList</w:t>
      </w:r>
      <w:proofErr w:type="spellEnd"/>
      <w:r>
        <w:t xml:space="preserve"> in SIB3</w:t>
      </w:r>
      <w:r>
        <w:rPr>
          <w:rFonts w:eastAsiaTheme="minorEastAsia" w:hint="eastAsia"/>
          <w:lang w:eastAsia="zh-CN"/>
        </w:rPr>
        <w:t>:</w:t>
      </w:r>
    </w:p>
    <w:p w:rsidR="00F0477D" w:rsidRPr="00AA4AF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eastAsia="Malgun Gothic" w:hAnsi="Courier New"/>
          <w:noProof/>
          <w:sz w:val="16"/>
          <w:lang w:eastAsia="en-GB"/>
        </w:rPr>
        <w:t xml:space="preserve">    </w:t>
      </w:r>
      <w:r w:rsidRPr="00AA4AFD">
        <w:rPr>
          <w:rFonts w:ascii="Courier New" w:hAnsi="Courier New"/>
          <w:noProof/>
          <w:sz w:val="16"/>
          <w:lang w:eastAsia="en-GB"/>
        </w:rPr>
        <w:t>intraFreq</w:t>
      </w:r>
      <w:r>
        <w:rPr>
          <w:rFonts w:ascii="Courier New" w:hAnsi="Courier New"/>
          <w:noProof/>
          <w:sz w:val="16"/>
          <w:lang w:eastAsia="en-GB"/>
        </w:rPr>
        <w:t>CAG-</w:t>
      </w:r>
      <w:r w:rsidRPr="00AA4AFD">
        <w:rPr>
          <w:rFonts w:ascii="Courier New" w:hAnsi="Courier New"/>
          <w:noProof/>
          <w:sz w:val="16"/>
          <w:lang w:eastAsia="en-GB"/>
        </w:rPr>
        <w:t xml:space="preserve">CellList-r16     </w:t>
      </w:r>
      <w:r>
        <w:rPr>
          <w:rFonts w:ascii="Courier New" w:hAnsi="Courier New"/>
          <w:noProof/>
          <w:sz w:val="16"/>
          <w:lang w:eastAsia="en-GB"/>
        </w:rPr>
        <w:t xml:space="preserve"> </w:t>
      </w:r>
      <w:r w:rsidRPr="00AA4AFD">
        <w:rPr>
          <w:rFonts w:ascii="Courier New" w:hAnsi="Courier New"/>
          <w:noProof/>
          <w:sz w:val="16"/>
          <w:lang w:eastAsia="en-GB"/>
        </w:rPr>
        <w:t xml:space="preserve">     </w:t>
      </w:r>
      <w:r w:rsidRPr="0085772E">
        <w:rPr>
          <w:rFonts w:ascii="Courier New" w:hAnsi="Courier New"/>
          <w:noProof/>
          <w:sz w:val="16"/>
          <w:lang w:eastAsia="en-GB"/>
        </w:rPr>
        <w:t>SEQUENCE (SIZE (1..maxPLMN)) OF IntraFreqCAG-CellPerPLMN-r16 OPTIONAL    -- Need R</w:t>
      </w:r>
    </w:p>
    <w:p w:rsidR="00F0477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IntraFreq</w:t>
      </w:r>
      <w:r>
        <w:rPr>
          <w:rFonts w:ascii="Courier New" w:hAnsi="Courier New"/>
          <w:noProof/>
          <w:sz w:val="16"/>
          <w:lang w:eastAsia="en-GB"/>
        </w:rPr>
        <w:t>CAG-</w:t>
      </w:r>
      <w:r w:rsidRPr="00AA4AFD">
        <w:rPr>
          <w:rFonts w:ascii="Courier New" w:hAnsi="Courier New"/>
          <w:noProof/>
          <w:sz w:val="16"/>
          <w:lang w:eastAsia="en-GB"/>
        </w:rPr>
        <w:t xml:space="preserve">CellList-r16 ::= </w:t>
      </w:r>
      <w:r>
        <w:rPr>
          <w:rFonts w:ascii="Courier New" w:hAnsi="Courier New"/>
          <w:noProof/>
          <w:sz w:val="16"/>
          <w:lang w:eastAsia="en-GB"/>
        </w:rPr>
        <w:t xml:space="preserve"> </w:t>
      </w:r>
      <w:r w:rsidRPr="00AA4AFD">
        <w:rPr>
          <w:rFonts w:ascii="Courier New" w:hAnsi="Courier New"/>
          <w:noProof/>
          <w:sz w:val="16"/>
          <w:lang w:eastAsia="en-GB"/>
        </w:rPr>
        <w:t xml:space="preserve">     SEQUENCE </w:t>
      </w:r>
      <w:r>
        <w:rPr>
          <w:rFonts w:ascii="Courier New" w:hAnsi="Courier New"/>
          <w:noProof/>
          <w:sz w:val="16"/>
          <w:lang w:eastAsia="en-GB"/>
        </w:rPr>
        <w:t>{</w:t>
      </w:r>
    </w:p>
    <w:p w:rsidR="00F0477D" w:rsidRPr="00802FDE"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02FDE">
        <w:rPr>
          <w:rFonts w:ascii="Courier New" w:hAnsi="Courier New"/>
          <w:noProof/>
          <w:sz w:val="16"/>
          <w:lang w:eastAsia="en-GB"/>
        </w:rPr>
        <w:t xml:space="preserve">    plmn-IdentityIndex</w:t>
      </w:r>
      <w:r>
        <w:rPr>
          <w:rFonts w:ascii="Courier New" w:hAnsi="Courier New"/>
          <w:noProof/>
          <w:sz w:val="16"/>
          <w:lang w:eastAsia="en-GB"/>
        </w:rPr>
        <w:t>-r16</w:t>
      </w:r>
      <w:r w:rsidRPr="00802FDE">
        <w:rPr>
          <w:rFonts w:ascii="Courier New" w:hAnsi="Courier New"/>
          <w:noProof/>
          <w:sz w:val="16"/>
          <w:lang w:eastAsia="en-GB"/>
        </w:rPr>
        <w:t xml:space="preserve">              INTEGER (1..maxPLMN),</w:t>
      </w:r>
    </w:p>
    <w:p w:rsidR="00F0477D" w:rsidRPr="00AA4AF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cag-CellList-r16                    SEQUENCE </w:t>
      </w:r>
      <w:r w:rsidRPr="00AA4AFD">
        <w:rPr>
          <w:rFonts w:ascii="Courier New" w:hAnsi="Courier New"/>
          <w:noProof/>
          <w:sz w:val="16"/>
          <w:lang w:eastAsia="en-GB"/>
        </w:rPr>
        <w:t>(SIZE (1..max</w:t>
      </w:r>
      <w:r>
        <w:rPr>
          <w:rFonts w:ascii="Courier New" w:hAnsi="Courier New"/>
          <w:noProof/>
          <w:sz w:val="16"/>
          <w:lang w:eastAsia="en-GB"/>
        </w:rPr>
        <w:t>CAG-</w:t>
      </w:r>
      <w:r w:rsidRPr="00AA4AFD">
        <w:rPr>
          <w:rFonts w:ascii="Courier New" w:hAnsi="Courier New"/>
          <w:noProof/>
          <w:sz w:val="16"/>
          <w:lang w:eastAsia="en-GB"/>
        </w:rPr>
        <w:t>Cell</w:t>
      </w:r>
      <w:r>
        <w:rPr>
          <w:rFonts w:ascii="Courier New" w:hAnsi="Courier New"/>
          <w:noProof/>
          <w:sz w:val="16"/>
          <w:lang w:eastAsia="en-GB"/>
        </w:rPr>
        <w:t>-r16</w:t>
      </w:r>
      <w:r w:rsidRPr="00AA4AFD">
        <w:rPr>
          <w:rFonts w:ascii="Courier New" w:hAnsi="Courier New"/>
          <w:noProof/>
          <w:sz w:val="16"/>
          <w:lang w:eastAsia="en-GB"/>
        </w:rPr>
        <w:t>)) OF PCI-Range</w:t>
      </w:r>
    </w:p>
    <w:p w:rsidR="00F0477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w:t>
      </w:r>
    </w:p>
    <w:p w:rsidR="00F0477D" w:rsidRPr="00F0477D" w:rsidRDefault="00F0477D" w:rsidP="008D3146">
      <w:pPr>
        <w:pStyle w:val="a0"/>
        <w:spacing w:before="120"/>
        <w:rPr>
          <w:rFonts w:eastAsiaTheme="minorEastAsia"/>
          <w:lang w:eastAsia="zh-CN"/>
        </w:rPr>
      </w:pPr>
      <w:proofErr w:type="spellStart"/>
      <w:r w:rsidRPr="00B34A71">
        <w:rPr>
          <w:i/>
          <w:iCs/>
        </w:rPr>
        <w:t>inter</w:t>
      </w:r>
      <w:r w:rsidRPr="00FB22D0">
        <w:rPr>
          <w:i/>
          <w:iCs/>
        </w:rPr>
        <w:t>FreqCAG-CellList</w:t>
      </w:r>
      <w:proofErr w:type="spellEnd"/>
      <w:r>
        <w:t xml:space="preserve"> in SIB4</w:t>
      </w:r>
      <w:r>
        <w:rPr>
          <w:rFonts w:eastAsiaTheme="minorEastAsia" w:hint="eastAsia"/>
          <w:lang w:eastAsia="zh-CN"/>
        </w:rPr>
        <w:t>:</w:t>
      </w:r>
    </w:p>
    <w:p w:rsidR="00F0477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eastAsia="Malgun Gothic" w:hAnsi="Courier New"/>
          <w:noProof/>
          <w:sz w:val="16"/>
          <w:lang w:eastAsia="en-GB"/>
        </w:rPr>
        <w:t xml:space="preserve">    </w:t>
      </w:r>
      <w:r w:rsidRPr="00AA4AFD">
        <w:rPr>
          <w:rFonts w:ascii="Courier New" w:hAnsi="Courier New"/>
          <w:noProof/>
          <w:sz w:val="16"/>
          <w:lang w:eastAsia="en-GB"/>
        </w:rPr>
        <w:t>int</w:t>
      </w:r>
      <w:r>
        <w:rPr>
          <w:rFonts w:ascii="Courier New" w:hAnsi="Courier New"/>
          <w:noProof/>
          <w:sz w:val="16"/>
          <w:lang w:eastAsia="en-GB"/>
        </w:rPr>
        <w:t>er</w:t>
      </w:r>
      <w:r w:rsidRPr="00AA4AFD">
        <w:rPr>
          <w:rFonts w:ascii="Courier New" w:hAnsi="Courier New"/>
          <w:noProof/>
          <w:sz w:val="16"/>
          <w:lang w:eastAsia="en-GB"/>
        </w:rPr>
        <w:t>Freq</w:t>
      </w:r>
      <w:r>
        <w:rPr>
          <w:rFonts w:ascii="Courier New" w:hAnsi="Courier New"/>
          <w:noProof/>
          <w:sz w:val="16"/>
          <w:lang w:eastAsia="en-GB"/>
        </w:rPr>
        <w:t>CAG-</w:t>
      </w:r>
      <w:r w:rsidRPr="00AA4AFD">
        <w:rPr>
          <w:rFonts w:ascii="Courier New" w:hAnsi="Courier New"/>
          <w:noProof/>
          <w:sz w:val="16"/>
          <w:lang w:eastAsia="en-GB"/>
        </w:rPr>
        <w:t xml:space="preserve">CellList-r16     </w:t>
      </w:r>
      <w:r>
        <w:rPr>
          <w:rFonts w:ascii="Courier New" w:hAnsi="Courier New"/>
          <w:noProof/>
          <w:sz w:val="16"/>
          <w:lang w:eastAsia="en-GB"/>
        </w:rPr>
        <w:t xml:space="preserve">  </w:t>
      </w:r>
      <w:r w:rsidRPr="00AA4AFD">
        <w:rPr>
          <w:rFonts w:ascii="Courier New" w:hAnsi="Courier New"/>
          <w:noProof/>
          <w:sz w:val="16"/>
          <w:lang w:eastAsia="en-GB"/>
        </w:rPr>
        <w:t xml:space="preserve">    </w:t>
      </w:r>
      <w:r w:rsidRPr="0085772E">
        <w:rPr>
          <w:rFonts w:ascii="Courier New" w:hAnsi="Courier New"/>
          <w:noProof/>
          <w:sz w:val="16"/>
          <w:lang w:eastAsia="en-GB"/>
        </w:rPr>
        <w:t>SEQUENCE (SIZE (1..maxPLMN))</w:t>
      </w:r>
      <w:r>
        <w:rPr>
          <w:rFonts w:ascii="Courier New" w:hAnsi="Courier New"/>
          <w:noProof/>
          <w:sz w:val="16"/>
          <w:lang w:eastAsia="en-GB"/>
        </w:rPr>
        <w:t xml:space="preserve"> OF </w:t>
      </w:r>
      <w:r w:rsidRPr="00AA4AFD">
        <w:rPr>
          <w:rFonts w:ascii="Courier New" w:hAnsi="Courier New"/>
          <w:noProof/>
          <w:sz w:val="16"/>
          <w:lang w:eastAsia="en-GB"/>
        </w:rPr>
        <w:t>Int</w:t>
      </w:r>
      <w:r>
        <w:rPr>
          <w:rFonts w:ascii="Courier New" w:hAnsi="Courier New"/>
          <w:noProof/>
          <w:sz w:val="16"/>
          <w:lang w:eastAsia="en-GB"/>
        </w:rPr>
        <w:t>er</w:t>
      </w:r>
      <w:r w:rsidRPr="00AA4AFD">
        <w:rPr>
          <w:rFonts w:ascii="Courier New" w:hAnsi="Courier New"/>
          <w:noProof/>
          <w:sz w:val="16"/>
          <w:lang w:eastAsia="en-GB"/>
        </w:rPr>
        <w:t>Freq</w:t>
      </w:r>
      <w:r>
        <w:rPr>
          <w:rFonts w:ascii="Courier New" w:hAnsi="Courier New"/>
          <w:noProof/>
          <w:sz w:val="16"/>
          <w:lang w:eastAsia="en-GB"/>
        </w:rPr>
        <w:t>CAG-</w:t>
      </w:r>
      <w:r w:rsidRPr="00AA4AFD">
        <w:rPr>
          <w:rFonts w:ascii="Courier New" w:hAnsi="Courier New"/>
          <w:noProof/>
          <w:sz w:val="16"/>
          <w:lang w:eastAsia="en-GB"/>
        </w:rPr>
        <w:t xml:space="preserve">CellList-r16  </w:t>
      </w:r>
      <w:r>
        <w:rPr>
          <w:rFonts w:ascii="Courier New" w:hAnsi="Courier New"/>
          <w:noProof/>
          <w:sz w:val="16"/>
          <w:lang w:eastAsia="en-GB"/>
        </w:rPr>
        <w:t xml:space="preserve"> </w:t>
      </w:r>
      <w:r w:rsidRPr="00AA4AFD">
        <w:rPr>
          <w:rFonts w:ascii="Courier New" w:hAnsi="Courier New"/>
          <w:noProof/>
          <w:sz w:val="16"/>
          <w:lang w:eastAsia="en-GB"/>
        </w:rPr>
        <w:t xml:space="preserve"> OPTIONAL </w:t>
      </w:r>
      <w:r>
        <w:rPr>
          <w:rFonts w:ascii="Courier New" w:hAnsi="Courier New"/>
          <w:noProof/>
          <w:sz w:val="16"/>
          <w:lang w:eastAsia="en-GB"/>
        </w:rPr>
        <w:t xml:space="preserve"> </w:t>
      </w:r>
      <w:r w:rsidRPr="00AA4AFD">
        <w:rPr>
          <w:rFonts w:ascii="Courier New" w:hAnsi="Courier New"/>
          <w:noProof/>
          <w:sz w:val="16"/>
          <w:lang w:eastAsia="en-GB"/>
        </w:rPr>
        <w:t xml:space="preserve">   -- Need R</w:t>
      </w:r>
    </w:p>
    <w:p w:rsidR="00F0477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w:t>
      </w:r>
      <w:r>
        <w:rPr>
          <w:rFonts w:ascii="Courier New" w:hAnsi="Courier New"/>
          <w:noProof/>
          <w:sz w:val="16"/>
          <w:lang w:eastAsia="en-GB"/>
        </w:rPr>
        <w:t>er</w:t>
      </w:r>
      <w:r w:rsidRPr="00AA4AFD">
        <w:rPr>
          <w:rFonts w:ascii="Courier New" w:hAnsi="Courier New"/>
          <w:noProof/>
          <w:sz w:val="16"/>
          <w:lang w:eastAsia="en-GB"/>
        </w:rPr>
        <w:t>Freq</w:t>
      </w:r>
      <w:r>
        <w:rPr>
          <w:rFonts w:ascii="Courier New" w:hAnsi="Courier New"/>
          <w:noProof/>
          <w:sz w:val="16"/>
          <w:lang w:eastAsia="en-GB"/>
        </w:rPr>
        <w:t>CAG-</w:t>
      </w:r>
      <w:r w:rsidRPr="00AA4AFD">
        <w:rPr>
          <w:rFonts w:ascii="Courier New" w:hAnsi="Courier New"/>
          <w:noProof/>
          <w:sz w:val="16"/>
          <w:lang w:eastAsia="en-GB"/>
        </w:rPr>
        <w:t xml:space="preserve">CellList-r16 ::=      SEQUENCE </w:t>
      </w:r>
      <w:r>
        <w:rPr>
          <w:rFonts w:ascii="Courier New" w:hAnsi="Courier New"/>
          <w:noProof/>
          <w:sz w:val="16"/>
          <w:lang w:eastAsia="en-GB"/>
        </w:rPr>
        <w:t>{</w:t>
      </w:r>
    </w:p>
    <w:p w:rsidR="00F0477D" w:rsidRPr="00802FDE"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02FDE">
        <w:rPr>
          <w:rFonts w:ascii="Courier New" w:hAnsi="Courier New"/>
          <w:noProof/>
          <w:sz w:val="16"/>
          <w:lang w:eastAsia="en-GB"/>
        </w:rPr>
        <w:t xml:space="preserve">    plmn-IdentityIndex</w:t>
      </w:r>
      <w:r>
        <w:rPr>
          <w:rFonts w:ascii="Courier New" w:hAnsi="Courier New"/>
          <w:noProof/>
          <w:sz w:val="16"/>
          <w:lang w:eastAsia="en-GB"/>
        </w:rPr>
        <w:t>-r16</w:t>
      </w:r>
      <w:r w:rsidRPr="00802FDE">
        <w:rPr>
          <w:rFonts w:ascii="Courier New" w:hAnsi="Courier New"/>
          <w:noProof/>
          <w:sz w:val="16"/>
          <w:lang w:eastAsia="en-GB"/>
        </w:rPr>
        <w:t xml:space="preserve">              INTEGER (1..maxPLMN),</w:t>
      </w:r>
    </w:p>
    <w:p w:rsidR="00F0477D" w:rsidRPr="00AA4AF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cag-CellList-r16                    SEQUENCE </w:t>
      </w:r>
      <w:r w:rsidRPr="00AA4AFD">
        <w:rPr>
          <w:rFonts w:ascii="Courier New" w:hAnsi="Courier New"/>
          <w:noProof/>
          <w:sz w:val="16"/>
          <w:lang w:eastAsia="en-GB"/>
        </w:rPr>
        <w:t>(SIZE (1..max</w:t>
      </w:r>
      <w:r>
        <w:rPr>
          <w:rFonts w:ascii="Courier New" w:hAnsi="Courier New"/>
          <w:noProof/>
          <w:sz w:val="16"/>
          <w:lang w:eastAsia="en-GB"/>
        </w:rPr>
        <w:t>CAG-</w:t>
      </w:r>
      <w:r w:rsidRPr="00AA4AFD">
        <w:rPr>
          <w:rFonts w:ascii="Courier New" w:hAnsi="Courier New"/>
          <w:noProof/>
          <w:sz w:val="16"/>
          <w:lang w:eastAsia="en-GB"/>
        </w:rPr>
        <w:t>Cell</w:t>
      </w:r>
      <w:r>
        <w:rPr>
          <w:rFonts w:ascii="Courier New" w:hAnsi="Courier New"/>
          <w:noProof/>
          <w:sz w:val="16"/>
          <w:lang w:eastAsia="en-GB"/>
        </w:rPr>
        <w:t>-r16</w:t>
      </w:r>
      <w:r w:rsidRPr="00AA4AFD">
        <w:rPr>
          <w:rFonts w:ascii="Courier New" w:hAnsi="Courier New"/>
          <w:noProof/>
          <w:sz w:val="16"/>
          <w:lang w:eastAsia="en-GB"/>
        </w:rPr>
        <w:t>)) OF PCI-Range</w:t>
      </w:r>
    </w:p>
    <w:p w:rsidR="00F0477D" w:rsidRDefault="00F0477D" w:rsidP="00F04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w:t>
      </w:r>
    </w:p>
    <w:p w:rsidR="00B02907" w:rsidRPr="00EC482F" w:rsidRDefault="00F0477D" w:rsidP="008D3146">
      <w:pPr>
        <w:pStyle w:val="a0"/>
        <w:spacing w:before="120"/>
        <w:rPr>
          <w:rFonts w:eastAsiaTheme="minorEastAsia"/>
          <w:lang w:eastAsia="zh-CN"/>
        </w:rPr>
      </w:pPr>
      <w:r>
        <w:rPr>
          <w:rFonts w:eastAsiaTheme="minorEastAsia" w:hint="eastAsia"/>
          <w:lang w:eastAsia="zh-CN"/>
        </w:rPr>
        <w:t xml:space="preserve">So </w:t>
      </w:r>
      <w:r w:rsidR="00EC482F">
        <w:rPr>
          <w:rFonts w:eastAsiaTheme="minorEastAsia" w:hint="eastAsia"/>
          <w:lang w:eastAsia="zh-CN"/>
        </w:rPr>
        <w:t>it is proposed to use a common IE for the two field</w:t>
      </w:r>
      <w:r w:rsidR="00A4194A">
        <w:rPr>
          <w:rFonts w:eastAsiaTheme="minorEastAsia" w:hint="eastAsia"/>
          <w:lang w:eastAsia="zh-CN"/>
        </w:rPr>
        <w:t>s</w:t>
      </w:r>
      <w:r w:rsidR="000547D9">
        <w:rPr>
          <w:rFonts w:eastAsiaTheme="minorEastAsia" w:hint="eastAsia"/>
          <w:lang w:eastAsia="zh-CN"/>
        </w:rPr>
        <w:t xml:space="preserve"> which could make the ASN.1 text clearer.</w:t>
      </w:r>
    </w:p>
    <w:p w:rsidR="00DA194F" w:rsidRPr="000A6D86" w:rsidRDefault="00DA194F" w:rsidP="00DA194F">
      <w:pPr>
        <w:pStyle w:val="a0"/>
        <w:spacing w:before="120"/>
        <w:rPr>
          <w:rFonts w:eastAsiaTheme="minorEastAsia"/>
          <w:b/>
          <w:lang w:eastAsia="zh-CN"/>
        </w:rPr>
      </w:pPr>
      <w:r w:rsidRPr="0093658B">
        <w:rPr>
          <w:rFonts w:eastAsiaTheme="minorEastAsia" w:hint="eastAsia"/>
          <w:b/>
          <w:lang w:eastAsia="zh-CN"/>
        </w:rPr>
        <w:t xml:space="preserve">Proposal </w:t>
      </w:r>
      <w:r>
        <w:rPr>
          <w:rFonts w:eastAsiaTheme="minorEastAsia" w:hint="eastAsia"/>
          <w:b/>
          <w:lang w:eastAsia="zh-CN"/>
        </w:rPr>
        <w:t>2</w:t>
      </w:r>
      <w:r w:rsidRPr="0093658B">
        <w:rPr>
          <w:rFonts w:eastAsiaTheme="minorEastAsia" w:hint="eastAsia"/>
          <w:b/>
          <w:lang w:eastAsia="zh-CN"/>
        </w:rPr>
        <w:t>:</w:t>
      </w:r>
      <w:r w:rsidR="00A4194A">
        <w:rPr>
          <w:rFonts w:eastAsiaTheme="minorEastAsia" w:hint="eastAsia"/>
          <w:b/>
          <w:lang w:eastAsia="zh-CN"/>
        </w:rPr>
        <w:t xml:space="preserve"> Define a new common </w:t>
      </w:r>
      <w:r w:rsidR="00A4194A" w:rsidRPr="000A6D86">
        <w:rPr>
          <w:rFonts w:eastAsiaTheme="minorEastAsia" w:hint="eastAsia"/>
          <w:b/>
          <w:lang w:eastAsia="zh-CN"/>
        </w:rPr>
        <w:t xml:space="preserve">IE of </w:t>
      </w:r>
      <w:r w:rsidR="00D7772D" w:rsidRPr="000A6D86">
        <w:rPr>
          <w:rFonts w:eastAsiaTheme="minorEastAsia"/>
          <w:b/>
          <w:i/>
          <w:lang w:eastAsia="zh-CN"/>
        </w:rPr>
        <w:t>CAG-</w:t>
      </w:r>
      <w:r w:rsidR="00D7772D" w:rsidRPr="002544F5">
        <w:rPr>
          <w:rFonts w:eastAsiaTheme="minorEastAsia"/>
          <w:b/>
          <w:i/>
          <w:lang w:eastAsia="zh-CN"/>
        </w:rPr>
        <w:t>PhysCellIdRange</w:t>
      </w:r>
      <w:r w:rsidR="000A6D86" w:rsidRPr="000A6D86">
        <w:rPr>
          <w:rFonts w:eastAsiaTheme="minorEastAsia"/>
          <w:b/>
          <w:i/>
          <w:lang w:eastAsia="zh-CN"/>
        </w:rPr>
        <w:t>-r16</w:t>
      </w:r>
      <w:r w:rsidR="000A6D86">
        <w:rPr>
          <w:rFonts w:eastAsiaTheme="minorEastAsia" w:hint="eastAsia"/>
          <w:b/>
          <w:lang w:eastAsia="zh-CN"/>
        </w:rPr>
        <w:t xml:space="preserve"> </w:t>
      </w:r>
      <w:r w:rsidR="000A6D86" w:rsidRPr="000A6D86">
        <w:rPr>
          <w:rFonts w:eastAsiaTheme="minorEastAsia" w:hint="eastAsia"/>
          <w:b/>
          <w:lang w:eastAsia="zh-CN"/>
        </w:rPr>
        <w:t xml:space="preserve">for both </w:t>
      </w:r>
      <w:proofErr w:type="spellStart"/>
      <w:r w:rsidR="000A6D86" w:rsidRPr="000A6D86">
        <w:rPr>
          <w:b/>
          <w:i/>
          <w:iCs/>
        </w:rPr>
        <w:t>intraFreqCAG-CellList</w:t>
      </w:r>
      <w:proofErr w:type="spellEnd"/>
      <w:r w:rsidR="000A6D86" w:rsidRPr="000A6D86">
        <w:rPr>
          <w:b/>
        </w:rPr>
        <w:t xml:space="preserve"> and </w:t>
      </w:r>
      <w:proofErr w:type="spellStart"/>
      <w:r w:rsidR="000A6D86" w:rsidRPr="000A6D86">
        <w:rPr>
          <w:b/>
          <w:i/>
          <w:iCs/>
        </w:rPr>
        <w:t>interFreqCAG-CellList</w:t>
      </w:r>
      <w:proofErr w:type="spellEnd"/>
      <w:r w:rsidR="000A6D86" w:rsidRPr="000A6D86">
        <w:rPr>
          <w:rFonts w:eastAsiaTheme="minorEastAsia" w:hint="eastAsia"/>
          <w:b/>
          <w:i/>
          <w:iCs/>
          <w:lang w:eastAsia="zh-CN"/>
        </w:rPr>
        <w:t xml:space="preserve"> </w:t>
      </w:r>
      <w:r w:rsidR="000A6D86" w:rsidRPr="000A6D86">
        <w:rPr>
          <w:rFonts w:eastAsiaTheme="minorEastAsia" w:hint="eastAsia"/>
          <w:b/>
          <w:lang w:eastAsia="zh-CN"/>
        </w:rPr>
        <w:t>fields.</w:t>
      </w:r>
    </w:p>
    <w:bookmarkEnd w:id="7"/>
    <w:bookmarkEnd w:id="8"/>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analysis in section 2, we </w:t>
      </w:r>
      <w:bookmarkStart w:id="12" w:name="OLE_LINK47"/>
      <w:bookmarkStart w:id="13" w:name="OLE_LINK48"/>
      <w:bookmarkEnd w:id="9"/>
      <w:bookmarkEnd w:id="10"/>
      <w:bookmarkEnd w:id="11"/>
      <w:r w:rsidR="008030D1" w:rsidRPr="008030D1">
        <w:rPr>
          <w:rFonts w:eastAsiaTheme="minorEastAsia" w:hint="eastAsia"/>
          <w:bCs/>
          <w:color w:val="000000"/>
          <w:szCs w:val="20"/>
          <w:lang w:eastAsia="zh-CN"/>
        </w:rPr>
        <w:t>propose:</w:t>
      </w:r>
    </w:p>
    <w:p w:rsidR="00794868" w:rsidRPr="009B00EE" w:rsidRDefault="00794868" w:rsidP="00794868">
      <w:pPr>
        <w:pStyle w:val="B1"/>
        <w:ind w:left="0" w:firstLine="0"/>
        <w:rPr>
          <w:rFonts w:eastAsiaTheme="minorEastAsia"/>
          <w:i/>
          <w:u w:val="single"/>
          <w:lang w:eastAsia="zh-CN"/>
        </w:rPr>
      </w:pPr>
      <w:r w:rsidRPr="009B00EE">
        <w:rPr>
          <w:rFonts w:eastAsiaTheme="minorEastAsia"/>
          <w:i/>
          <w:u w:val="single"/>
          <w:lang w:eastAsia="zh-CN"/>
        </w:rPr>
        <w:t>O</w:t>
      </w:r>
      <w:r w:rsidRPr="009B00EE">
        <w:rPr>
          <w:rFonts w:eastAsiaTheme="minorEastAsia" w:hint="eastAsia"/>
          <w:i/>
          <w:u w:val="single"/>
          <w:lang w:eastAsia="zh-CN"/>
        </w:rPr>
        <w:t xml:space="preserve">bservation: In LTE, the </w:t>
      </w:r>
      <w:proofErr w:type="spellStart"/>
      <w:r w:rsidRPr="009B00EE">
        <w:rPr>
          <w:i/>
          <w:u w:val="single"/>
        </w:rPr>
        <w:t>csg-PhysCellIdRange</w:t>
      </w:r>
      <w:proofErr w:type="spellEnd"/>
      <w:r w:rsidRPr="009B00EE">
        <w:rPr>
          <w:rFonts w:eastAsiaTheme="minorEastAsia" w:hint="eastAsia"/>
          <w:i/>
          <w:u w:val="single"/>
          <w:lang w:eastAsia="zh-CN"/>
        </w:rPr>
        <w:t xml:space="preserve"> only includes the PCI range of CSG only cells</w:t>
      </w:r>
      <w:r>
        <w:rPr>
          <w:rFonts w:eastAsiaTheme="minorEastAsia" w:hint="eastAsia"/>
          <w:i/>
          <w:u w:val="single"/>
          <w:lang w:eastAsia="zh-CN"/>
        </w:rPr>
        <w:t>.</w:t>
      </w:r>
    </w:p>
    <w:p w:rsidR="00E94CCD" w:rsidRDefault="00E94CCD" w:rsidP="00E94CCD">
      <w:pPr>
        <w:pStyle w:val="a0"/>
        <w:spacing w:before="120"/>
        <w:rPr>
          <w:rFonts w:eastAsiaTheme="minorEastAsia"/>
          <w:b/>
          <w:lang w:eastAsia="zh-CN"/>
        </w:rPr>
      </w:pPr>
      <w:r w:rsidRPr="0093658B">
        <w:rPr>
          <w:rFonts w:eastAsiaTheme="minorEastAsia" w:hint="eastAsia"/>
          <w:b/>
          <w:lang w:eastAsia="zh-CN"/>
        </w:rPr>
        <w:t xml:space="preserve">Proposal 1: </w:t>
      </w:r>
      <w:r w:rsidRPr="00794868">
        <w:rPr>
          <w:rFonts w:eastAsiaTheme="minorEastAsia"/>
          <w:b/>
          <w:lang w:eastAsia="zh-CN"/>
        </w:rPr>
        <w:t xml:space="preserve">The network </w:t>
      </w:r>
      <w:r w:rsidRPr="00794868">
        <w:rPr>
          <w:rFonts w:eastAsiaTheme="minorEastAsia" w:hint="eastAsia"/>
          <w:b/>
          <w:lang w:eastAsia="zh-CN"/>
        </w:rPr>
        <w:t>only</w:t>
      </w:r>
      <w:r w:rsidRPr="00794868">
        <w:rPr>
          <w:rFonts w:eastAsiaTheme="minorEastAsia"/>
          <w:b/>
          <w:lang w:eastAsia="zh-CN"/>
        </w:rPr>
        <w:t xml:space="preserve"> includes </w:t>
      </w:r>
      <w:r w:rsidRPr="00794868">
        <w:rPr>
          <w:rFonts w:eastAsiaTheme="minorEastAsia" w:hint="eastAsia"/>
          <w:b/>
          <w:lang w:eastAsia="zh-CN"/>
        </w:rPr>
        <w:t>the PCI range of</w:t>
      </w:r>
      <w:r>
        <w:rPr>
          <w:rFonts w:eastAsiaTheme="minorEastAsia" w:hint="eastAsia"/>
          <w:b/>
          <w:lang w:eastAsia="zh-CN"/>
        </w:rPr>
        <w:t xml:space="preserve"> CAG</w:t>
      </w:r>
      <w:r w:rsidRPr="00794868">
        <w:rPr>
          <w:rFonts w:eastAsiaTheme="minorEastAsia" w:hint="eastAsia"/>
          <w:b/>
          <w:lang w:eastAsia="zh-CN"/>
        </w:rPr>
        <w:t>-only cell in</w:t>
      </w:r>
      <w:r>
        <w:rPr>
          <w:rFonts w:eastAsiaTheme="minorEastAsia" w:hint="eastAsia"/>
          <w:b/>
          <w:lang w:eastAsia="zh-CN"/>
        </w:rPr>
        <w:t xml:space="preserve"> the CAG PCI range list</w:t>
      </w:r>
      <w:r w:rsidRPr="0093658B">
        <w:rPr>
          <w:rFonts w:eastAsiaTheme="minorEastAsia" w:hint="eastAsia"/>
          <w:b/>
          <w:lang w:eastAsia="zh-CN"/>
        </w:rPr>
        <w:t>.</w:t>
      </w:r>
    </w:p>
    <w:p w:rsidR="00794868" w:rsidRPr="000A6D86" w:rsidRDefault="00794868" w:rsidP="00794868">
      <w:pPr>
        <w:pStyle w:val="a0"/>
        <w:spacing w:before="120"/>
        <w:rPr>
          <w:rFonts w:eastAsiaTheme="minorEastAsia"/>
          <w:b/>
          <w:lang w:eastAsia="zh-CN"/>
        </w:rPr>
      </w:pPr>
      <w:r w:rsidRPr="0093658B">
        <w:rPr>
          <w:rFonts w:eastAsiaTheme="minorEastAsia" w:hint="eastAsia"/>
          <w:b/>
          <w:lang w:eastAsia="zh-CN"/>
        </w:rPr>
        <w:t xml:space="preserve">Proposal </w:t>
      </w:r>
      <w:r>
        <w:rPr>
          <w:rFonts w:eastAsiaTheme="minorEastAsia" w:hint="eastAsia"/>
          <w:b/>
          <w:lang w:eastAsia="zh-CN"/>
        </w:rPr>
        <w:t>2</w:t>
      </w:r>
      <w:r w:rsidRPr="0093658B">
        <w:rPr>
          <w:rFonts w:eastAsiaTheme="minorEastAsia" w:hint="eastAsia"/>
          <w:b/>
          <w:lang w:eastAsia="zh-CN"/>
        </w:rPr>
        <w:t>:</w:t>
      </w:r>
      <w:r>
        <w:rPr>
          <w:rFonts w:eastAsiaTheme="minorEastAsia" w:hint="eastAsia"/>
          <w:b/>
          <w:lang w:eastAsia="zh-CN"/>
        </w:rPr>
        <w:t xml:space="preserve"> Define a new common </w:t>
      </w:r>
      <w:r w:rsidRPr="000A6D86">
        <w:rPr>
          <w:rFonts w:eastAsiaTheme="minorEastAsia" w:hint="eastAsia"/>
          <w:b/>
          <w:lang w:eastAsia="zh-CN"/>
        </w:rPr>
        <w:t xml:space="preserve">IE of </w:t>
      </w:r>
      <w:r w:rsidRPr="000A6D86">
        <w:rPr>
          <w:rFonts w:eastAsiaTheme="minorEastAsia"/>
          <w:b/>
          <w:i/>
          <w:lang w:eastAsia="zh-CN"/>
        </w:rPr>
        <w:t>CAG-</w:t>
      </w:r>
      <w:r w:rsidR="002544F5" w:rsidRPr="002544F5">
        <w:rPr>
          <w:rFonts w:eastAsiaTheme="minorEastAsia"/>
          <w:b/>
          <w:i/>
          <w:lang w:eastAsia="zh-CN"/>
        </w:rPr>
        <w:t>PhysCellIdRange</w:t>
      </w:r>
      <w:r w:rsidRPr="000A6D86">
        <w:rPr>
          <w:rFonts w:eastAsiaTheme="minorEastAsia"/>
          <w:b/>
          <w:i/>
          <w:lang w:eastAsia="zh-CN"/>
        </w:rPr>
        <w:t>-r16</w:t>
      </w:r>
      <w:r>
        <w:rPr>
          <w:rFonts w:eastAsiaTheme="minorEastAsia" w:hint="eastAsia"/>
          <w:b/>
          <w:lang w:eastAsia="zh-CN"/>
        </w:rPr>
        <w:t xml:space="preserve"> </w:t>
      </w:r>
      <w:r w:rsidRPr="000A6D86">
        <w:rPr>
          <w:rFonts w:eastAsiaTheme="minorEastAsia" w:hint="eastAsia"/>
          <w:b/>
          <w:lang w:eastAsia="zh-CN"/>
        </w:rPr>
        <w:t xml:space="preserve">for both </w:t>
      </w:r>
      <w:proofErr w:type="spellStart"/>
      <w:r w:rsidRPr="000A6D86">
        <w:rPr>
          <w:b/>
          <w:i/>
          <w:iCs/>
        </w:rPr>
        <w:t>intraFreqCAG-CellList</w:t>
      </w:r>
      <w:proofErr w:type="spellEnd"/>
      <w:r w:rsidRPr="000A6D86">
        <w:rPr>
          <w:b/>
        </w:rPr>
        <w:t xml:space="preserve"> and </w:t>
      </w:r>
      <w:proofErr w:type="spellStart"/>
      <w:r w:rsidRPr="000A6D86">
        <w:rPr>
          <w:b/>
          <w:i/>
          <w:iCs/>
        </w:rPr>
        <w:t>interFreqCAG-CellList</w:t>
      </w:r>
      <w:proofErr w:type="spellEnd"/>
      <w:r w:rsidRPr="000A6D86">
        <w:rPr>
          <w:rFonts w:eastAsiaTheme="minorEastAsia" w:hint="eastAsia"/>
          <w:b/>
          <w:i/>
          <w:iCs/>
          <w:lang w:eastAsia="zh-CN"/>
        </w:rPr>
        <w:t xml:space="preserve"> </w:t>
      </w:r>
      <w:r w:rsidRPr="000A6D86">
        <w:rPr>
          <w:rFonts w:eastAsiaTheme="minorEastAsia" w:hint="eastAsia"/>
          <w:b/>
          <w:lang w:eastAsia="zh-CN"/>
        </w:rPr>
        <w:t>fields.</w:t>
      </w:r>
    </w:p>
    <w:p w:rsidR="00346326" w:rsidRDefault="00346326" w:rsidP="00C06C37">
      <w:pPr>
        <w:pStyle w:val="1"/>
        <w:tabs>
          <w:tab w:val="clear" w:pos="567"/>
          <w:tab w:val="num" w:pos="432"/>
        </w:tabs>
        <w:ind w:left="432" w:hanging="432"/>
        <w:jc w:val="both"/>
      </w:pPr>
      <w:r>
        <w:t>Reference</w:t>
      </w:r>
    </w:p>
    <w:p w:rsidR="00980074" w:rsidRPr="00AA7C79" w:rsidRDefault="00393A5E" w:rsidP="00393A5E">
      <w:pPr>
        <w:pStyle w:val="a0"/>
        <w:numPr>
          <w:ilvl w:val="0"/>
          <w:numId w:val="3"/>
        </w:numPr>
        <w:spacing w:beforeLines="50" w:before="120"/>
        <w:rPr>
          <w:rFonts w:eastAsiaTheme="minorEastAsia"/>
          <w:noProof/>
          <w:lang w:eastAsia="zh-CN"/>
        </w:rPr>
      </w:pPr>
      <w:bookmarkStart w:id="14" w:name="OLE_LINK14"/>
      <w:bookmarkStart w:id="15" w:name="OLE_LINK15"/>
      <w:bookmarkStart w:id="16" w:name="OLE_LINK16"/>
      <w:bookmarkStart w:id="17" w:name="OLE_LINK192"/>
      <w:r w:rsidRPr="00393A5E">
        <w:rPr>
          <w:rFonts w:eastAsiaTheme="minorEastAsia"/>
          <w:noProof/>
          <w:lang w:eastAsia="zh-CN"/>
        </w:rPr>
        <w:t>R2-2002658-PRN-38331CR-v4.docx</w:t>
      </w:r>
    </w:p>
    <w:p w:rsidR="00AA7C79" w:rsidRDefault="00C71233" w:rsidP="00AA7C79">
      <w:pPr>
        <w:pStyle w:val="a0"/>
        <w:numPr>
          <w:ilvl w:val="0"/>
          <w:numId w:val="3"/>
        </w:numPr>
        <w:spacing w:beforeLines="50" w:before="120"/>
        <w:rPr>
          <w:rFonts w:eastAsiaTheme="minorEastAsia"/>
          <w:noProof/>
          <w:lang w:eastAsia="zh-CN"/>
        </w:rPr>
      </w:pPr>
      <w:r w:rsidRPr="00FE5B66">
        <w:lastRenderedPageBreak/>
        <w:t>R2-2004522 Remaining Issues related to 38.304</w:t>
      </w:r>
      <w:r w:rsidR="00F8281E">
        <w:rPr>
          <w:rFonts w:eastAsiaTheme="minorEastAsia" w:hint="eastAsia"/>
          <w:lang w:eastAsia="zh-CN"/>
        </w:rPr>
        <w:t>,</w:t>
      </w:r>
      <w:bookmarkStart w:id="18" w:name="_GoBack"/>
      <w:bookmarkEnd w:id="18"/>
      <w:r>
        <w:rPr>
          <w:rFonts w:eastAsiaTheme="minorEastAsia" w:hint="eastAsia"/>
          <w:lang w:eastAsia="zh-CN"/>
        </w:rPr>
        <w:t xml:space="preserve"> CATT</w:t>
      </w:r>
    </w:p>
    <w:bookmarkEnd w:id="12"/>
    <w:bookmarkEnd w:id="13"/>
    <w:bookmarkEnd w:id="14"/>
    <w:bookmarkEnd w:id="15"/>
    <w:bookmarkEnd w:id="16"/>
    <w:bookmarkEnd w:id="17"/>
    <w:p w:rsidR="00426819" w:rsidRDefault="00426819" w:rsidP="00426819">
      <w:pPr>
        <w:pStyle w:val="1"/>
        <w:tabs>
          <w:tab w:val="clear" w:pos="567"/>
          <w:tab w:val="num" w:pos="432"/>
        </w:tabs>
        <w:ind w:left="432" w:hanging="432"/>
        <w:jc w:val="both"/>
      </w:pPr>
      <w:r>
        <w:rPr>
          <w:rFonts w:hint="eastAsia"/>
        </w:rPr>
        <w:t xml:space="preserve">TP for </w:t>
      </w:r>
      <w:r w:rsidR="000A503A">
        <w:rPr>
          <w:rFonts w:hint="eastAsia"/>
        </w:rPr>
        <w:t xml:space="preserve">CAG </w:t>
      </w:r>
      <w:r w:rsidR="00980074">
        <w:rPr>
          <w:rFonts w:hint="eastAsia"/>
          <w:szCs w:val="20"/>
        </w:rPr>
        <w:t>PCI range</w:t>
      </w:r>
    </w:p>
    <w:p w:rsidR="00426819" w:rsidRPr="000A3C6C" w:rsidRDefault="00426819" w:rsidP="00426819">
      <w:pPr>
        <w:rPr>
          <w:rFonts w:eastAsia="宋体"/>
          <w:lang w:eastAsia="zh-CN"/>
        </w:rPr>
      </w:pPr>
      <w:r>
        <w:rPr>
          <w:rFonts w:eastAsia="宋体" w:hint="eastAsia"/>
          <w:lang w:eastAsia="zh-CN"/>
        </w:rPr>
        <w:t xml:space="preserve">This TP is based on </w:t>
      </w:r>
      <w:r>
        <w:rPr>
          <w:rFonts w:eastAsia="宋体"/>
          <w:lang w:eastAsia="zh-CN"/>
        </w:rPr>
        <w:t>“</w:t>
      </w:r>
      <w:r w:rsidR="00393A5E" w:rsidRPr="00393A5E">
        <w:rPr>
          <w:rFonts w:eastAsia="宋体"/>
          <w:lang w:eastAsia="zh-CN"/>
        </w:rPr>
        <w:t>R2-2002658-PRN-38331CR-v4.docx</w:t>
      </w:r>
      <w:r w:rsidRPr="00696A54">
        <w:rPr>
          <w:rFonts w:eastAsia="宋体"/>
          <w:lang w:eastAsia="zh-CN"/>
        </w:rPr>
        <w:t>”</w:t>
      </w:r>
      <w:r w:rsidR="00696A54" w:rsidRPr="00696A54">
        <w:rPr>
          <w:rFonts w:eastAsia="宋体" w:hint="eastAsia"/>
          <w:lang w:eastAsia="zh-CN"/>
        </w:rPr>
        <w:t>.</w:t>
      </w:r>
    </w:p>
    <w:p w:rsidR="0069310A" w:rsidRPr="009E0F44" w:rsidRDefault="008A5663" w:rsidP="0069310A">
      <w:pPr>
        <w:pStyle w:val="a0"/>
        <w:spacing w:beforeLines="50" w:before="120"/>
        <w:jc w:val="left"/>
        <w:rPr>
          <w:rFonts w:eastAsiaTheme="minorEastAsia"/>
          <w:noProof/>
          <w:u w:val="single"/>
          <w:lang w:eastAsia="zh-CN"/>
        </w:rPr>
        <w:sectPr w:rsidR="0069310A" w:rsidRPr="009E0F44" w:rsidSect="000C5662">
          <w:footerReference w:type="default" r:id="rId9"/>
          <w:pgSz w:w="11906" w:h="16838"/>
          <w:pgMar w:top="1418" w:right="1418" w:bottom="1418" w:left="1418" w:header="709" w:footer="709" w:gutter="0"/>
          <w:cols w:space="708"/>
          <w:docGrid w:linePitch="360"/>
        </w:sectPr>
      </w:pPr>
      <w:r w:rsidRPr="009E0F44">
        <w:rPr>
          <w:rFonts w:eastAsiaTheme="minorEastAsia" w:hint="eastAsia"/>
          <w:noProof/>
          <w:u w:val="single"/>
          <w:lang w:eastAsia="zh-CN"/>
        </w:rPr>
        <w:t>A</w:t>
      </w:r>
      <w:r w:rsidR="0031413A" w:rsidRPr="009E0F44">
        <w:rPr>
          <w:rFonts w:eastAsiaTheme="minorEastAsia" w:hint="eastAsia"/>
          <w:noProof/>
          <w:u w:val="single"/>
          <w:lang w:eastAsia="zh-CN"/>
        </w:rPr>
        <w:t>ll</w:t>
      </w:r>
      <w:r w:rsidRPr="009E0F44">
        <w:rPr>
          <w:rFonts w:eastAsiaTheme="minorEastAsia" w:hint="eastAsia"/>
          <w:noProof/>
          <w:u w:val="single"/>
          <w:lang w:eastAsia="zh-CN"/>
        </w:rPr>
        <w:t xml:space="preserve"> </w:t>
      </w:r>
      <w:r w:rsidR="004A5BDB" w:rsidRPr="009E0F44">
        <w:rPr>
          <w:rFonts w:eastAsiaTheme="minorEastAsia" w:hint="eastAsia"/>
          <w:noProof/>
          <w:u w:val="single"/>
          <w:lang w:eastAsia="zh-CN"/>
        </w:rPr>
        <w:t>CATT</w:t>
      </w:r>
      <w:r w:rsidR="004A5BDB" w:rsidRPr="009E0F44">
        <w:rPr>
          <w:rFonts w:eastAsiaTheme="minorEastAsia"/>
          <w:noProof/>
          <w:u w:val="single"/>
          <w:lang w:eastAsia="zh-CN"/>
        </w:rPr>
        <w:t>’</w:t>
      </w:r>
      <w:r w:rsidR="004A5BDB" w:rsidRPr="009E0F44">
        <w:rPr>
          <w:rFonts w:eastAsiaTheme="minorEastAsia" w:hint="eastAsia"/>
          <w:noProof/>
          <w:u w:val="single"/>
          <w:lang w:eastAsia="zh-CN"/>
        </w:rPr>
        <w:t xml:space="preserve">s </w:t>
      </w:r>
      <w:r w:rsidRPr="009E0F44">
        <w:rPr>
          <w:rFonts w:eastAsiaTheme="minorEastAsia" w:hint="eastAsia"/>
          <w:noProof/>
          <w:u w:val="single"/>
          <w:lang w:eastAsia="zh-CN"/>
        </w:rPr>
        <w:t>changes are</w:t>
      </w:r>
      <w:r w:rsidR="0031413A" w:rsidRPr="009E0F44">
        <w:rPr>
          <w:rFonts w:eastAsiaTheme="minorEastAsia" w:hint="eastAsia"/>
          <w:noProof/>
          <w:u w:val="single"/>
          <w:lang w:eastAsia="zh-CN"/>
        </w:rPr>
        <w:t xml:space="preserve"> </w:t>
      </w:r>
      <w:r w:rsidR="0069310A" w:rsidRPr="009E0F44">
        <w:rPr>
          <w:rFonts w:eastAsiaTheme="minorEastAsia" w:hint="eastAsia"/>
          <w:noProof/>
          <w:u w:val="single"/>
          <w:lang w:eastAsia="zh-CN"/>
        </w:rPr>
        <w:t>hightlight</w:t>
      </w:r>
      <w:r w:rsidR="0031413A" w:rsidRPr="009E0F44">
        <w:rPr>
          <w:rFonts w:eastAsiaTheme="minorEastAsia" w:hint="eastAsia"/>
          <w:noProof/>
          <w:u w:val="single"/>
          <w:lang w:eastAsia="zh-CN"/>
        </w:rPr>
        <w:t>ed in</w:t>
      </w:r>
      <w:r w:rsidR="0069310A" w:rsidRPr="009E0F44">
        <w:rPr>
          <w:rFonts w:eastAsiaTheme="minorEastAsia" w:hint="eastAsia"/>
          <w:noProof/>
          <w:u w:val="single"/>
          <w:lang w:eastAsia="zh-CN"/>
        </w:rPr>
        <w:t xml:space="preserve"> </w:t>
      </w:r>
      <w:r w:rsidR="0069310A" w:rsidRPr="009E0F44">
        <w:rPr>
          <w:rFonts w:eastAsiaTheme="minorEastAsia" w:hint="eastAsia"/>
          <w:noProof/>
          <w:highlight w:val="yellow"/>
          <w:u w:val="single"/>
          <w:lang w:eastAsia="zh-CN"/>
        </w:rPr>
        <w:t>yellow</w:t>
      </w:r>
      <w:r w:rsidR="0069310A" w:rsidRPr="009E0F44">
        <w:rPr>
          <w:rFonts w:eastAsiaTheme="minorEastAsia" w:hint="eastAsia"/>
          <w:noProof/>
          <w:u w:val="single"/>
          <w:lang w:eastAsia="zh-CN"/>
        </w:rPr>
        <w:t>.</w:t>
      </w:r>
    </w:p>
    <w:p w:rsidR="00DF7F21" w:rsidRDefault="00DF7F21" w:rsidP="00DF7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9" w:name="_Toc20425920"/>
      <w:bookmarkStart w:id="20" w:name="_Toc29321316"/>
      <w:bookmarkStart w:id="21" w:name="_Toc36757042"/>
      <w:bookmarkStart w:id="22" w:name="_Toc36836583"/>
      <w:bookmarkStart w:id="23" w:name="_Toc36843560"/>
      <w:bookmarkStart w:id="24" w:name="_Toc37067849"/>
      <w:r w:rsidRPr="00AA4AFD">
        <w:rPr>
          <w:rFonts w:ascii="Arial" w:hAnsi="Arial"/>
          <w:sz w:val="28"/>
          <w:lang w:eastAsia="ja-JP"/>
        </w:rPr>
        <w:lastRenderedPageBreak/>
        <w:t>6.3.1</w:t>
      </w:r>
      <w:r w:rsidRPr="00AA4AFD">
        <w:rPr>
          <w:rFonts w:ascii="Arial" w:hAnsi="Arial"/>
          <w:sz w:val="28"/>
          <w:lang w:eastAsia="ja-JP"/>
        </w:rPr>
        <w:tab/>
        <w:t>System information blocks</w:t>
      </w:r>
      <w:bookmarkEnd w:id="19"/>
      <w:bookmarkEnd w:id="20"/>
      <w:bookmarkEnd w:id="21"/>
      <w:bookmarkEnd w:id="22"/>
      <w:bookmarkEnd w:id="23"/>
      <w:bookmarkEnd w:id="24"/>
    </w:p>
    <w:p w:rsidR="00DF7F21" w:rsidRPr="00B671AF" w:rsidRDefault="00DF7F21" w:rsidP="00DF7F21">
      <w:pPr>
        <w:spacing w:beforeLines="50" w:before="120"/>
        <w:rPr>
          <w:rFonts w:eastAsiaTheme="minorEastAsia"/>
          <w:i/>
          <w:sz w:val="21"/>
          <w:szCs w:val="21"/>
          <w:u w:val="single"/>
          <w:lang w:eastAsia="zh-CN"/>
        </w:rPr>
      </w:pPr>
      <w:r w:rsidRPr="00B671AF">
        <w:rPr>
          <w:i/>
          <w:sz w:val="21"/>
          <w:szCs w:val="21"/>
          <w:u w:val="single"/>
          <w:lang w:eastAsia="ja-JP"/>
        </w:rPr>
        <w:t>&lt;Unchanged text omitted&gt;</w:t>
      </w:r>
    </w:p>
    <w:p w:rsidR="00DF7F21" w:rsidRPr="00AA4AFD" w:rsidRDefault="00DF7F21" w:rsidP="00DF7F21">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25" w:name="_Toc20425922"/>
      <w:bookmarkStart w:id="26" w:name="_Toc29321318"/>
      <w:bookmarkStart w:id="27" w:name="_Toc36757044"/>
      <w:bookmarkStart w:id="28" w:name="_Toc36836585"/>
      <w:bookmarkStart w:id="29" w:name="_Toc36843562"/>
      <w:bookmarkStart w:id="30" w:name="_Toc37067851"/>
      <w:r w:rsidRPr="00AA4AFD">
        <w:rPr>
          <w:rFonts w:ascii="Arial" w:eastAsia="宋体" w:hAnsi="Arial"/>
          <w:sz w:val="24"/>
          <w:lang w:eastAsia="ja-JP"/>
        </w:rPr>
        <w:t>–</w:t>
      </w:r>
      <w:r w:rsidRPr="00AA4AFD">
        <w:rPr>
          <w:rFonts w:ascii="Arial" w:eastAsia="宋体" w:hAnsi="Arial"/>
          <w:sz w:val="24"/>
          <w:lang w:eastAsia="ja-JP"/>
        </w:rPr>
        <w:tab/>
      </w:r>
      <w:r w:rsidRPr="00AA4AFD">
        <w:rPr>
          <w:rFonts w:ascii="Arial" w:eastAsia="宋体" w:hAnsi="Arial"/>
          <w:i/>
          <w:sz w:val="24"/>
          <w:lang w:eastAsia="ja-JP"/>
        </w:rPr>
        <w:t>SIB3</w:t>
      </w:r>
      <w:bookmarkEnd w:id="25"/>
      <w:bookmarkEnd w:id="26"/>
      <w:bookmarkEnd w:id="27"/>
      <w:bookmarkEnd w:id="28"/>
      <w:bookmarkEnd w:id="29"/>
      <w:bookmarkEnd w:id="30"/>
    </w:p>
    <w:p w:rsidR="00DF7F21" w:rsidRPr="00AA4AFD" w:rsidRDefault="00DF7F21" w:rsidP="00DF7F21">
      <w:pPr>
        <w:overflowPunct w:val="0"/>
        <w:autoSpaceDE w:val="0"/>
        <w:autoSpaceDN w:val="0"/>
        <w:adjustRightInd w:val="0"/>
        <w:textAlignment w:val="baseline"/>
        <w:rPr>
          <w:rFonts w:eastAsia="宋体"/>
          <w:iCs/>
          <w:lang w:eastAsia="ja-JP"/>
        </w:rPr>
      </w:pPr>
      <w:r w:rsidRPr="00AA4AFD">
        <w:rPr>
          <w:i/>
          <w:noProof/>
          <w:lang w:eastAsia="ja-JP"/>
        </w:rPr>
        <w:t>SIB3</w:t>
      </w:r>
      <w:r w:rsidRPr="00AA4AFD">
        <w:rPr>
          <w:iCs/>
          <w:lang w:eastAsia="ja-JP"/>
        </w:rPr>
        <w:t xml:space="preserve"> contains </w:t>
      </w:r>
      <w:proofErr w:type="spellStart"/>
      <w:r w:rsidRPr="00AA4AFD">
        <w:rPr>
          <w:iCs/>
          <w:lang w:eastAsia="ja-JP"/>
        </w:rPr>
        <w:t>neighbouring</w:t>
      </w:r>
      <w:proofErr w:type="spellEnd"/>
      <w:r w:rsidRPr="00AA4AFD">
        <w:rPr>
          <w:iCs/>
          <w:lang w:eastAsia="ja-JP"/>
        </w:rPr>
        <w:t xml:space="preserve"> cell related information relevant only for intra-frequency cell re-selection. </w:t>
      </w:r>
      <w:r w:rsidRPr="00AA4AFD">
        <w:rPr>
          <w:lang w:eastAsia="ja-JP"/>
        </w:rPr>
        <w:t>The IE includes cells with specific re-selection parameters as well as blacklisted cells.</w:t>
      </w:r>
    </w:p>
    <w:p w:rsidR="00DF7F21" w:rsidRPr="00AA4AFD" w:rsidRDefault="00DF7F21" w:rsidP="00DF7F21">
      <w:pPr>
        <w:keepNext/>
        <w:keepLines/>
        <w:overflowPunct w:val="0"/>
        <w:autoSpaceDE w:val="0"/>
        <w:autoSpaceDN w:val="0"/>
        <w:adjustRightInd w:val="0"/>
        <w:spacing w:before="60"/>
        <w:jc w:val="center"/>
        <w:textAlignment w:val="baseline"/>
        <w:rPr>
          <w:rFonts w:ascii="Arial" w:hAnsi="Arial"/>
          <w:b/>
          <w:bCs/>
          <w:i/>
          <w:iCs/>
          <w:lang w:eastAsia="ja-JP"/>
        </w:rPr>
      </w:pPr>
      <w:r w:rsidRPr="00AA4AFD">
        <w:rPr>
          <w:rFonts w:ascii="Arial" w:hAnsi="Arial"/>
          <w:b/>
          <w:bCs/>
          <w:i/>
          <w:iCs/>
          <w:noProof/>
          <w:lang w:eastAsia="ja-JP"/>
        </w:rPr>
        <w:t xml:space="preserve">SIB3 </w:t>
      </w:r>
      <w:r w:rsidRPr="00AA4AFD">
        <w:rPr>
          <w:rFonts w:ascii="Arial" w:hAnsi="Arial"/>
          <w:b/>
          <w:bCs/>
          <w:iCs/>
          <w:noProof/>
          <w:lang w:eastAsia="ja-JP"/>
        </w:rPr>
        <w:t>information element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ASN1START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TAG-SIB3-START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SIB3 ::=                            SEQUENCE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intraFreqNeighCellList              IntraFreqNeighCellList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intraFreqBlackCellList              IntraFreqBlackCellList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lateNonCriticalExtension            OCTET STRING                OPTIONAL,</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en-GB"/>
        </w:rPr>
      </w:pPr>
      <w:r w:rsidRPr="00AA4AFD">
        <w:rPr>
          <w:rFonts w:ascii="Courier New" w:eastAsia="Malgun Gothic"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eastAsia="Malgun Gothic" w:hAnsi="Courier New"/>
          <w:noProof/>
          <w:sz w:val="16"/>
          <w:lang w:eastAsia="en-GB"/>
        </w:rPr>
        <w:t xml:space="preserve">    </w:t>
      </w:r>
      <w:r w:rsidRPr="00AA4AFD">
        <w:rPr>
          <w:rFonts w:ascii="Courier New" w:hAnsi="Courier New"/>
          <w:noProof/>
          <w:sz w:val="16"/>
          <w:lang w:eastAsia="en-GB"/>
        </w:rPr>
        <w:t>intraFreqWhiteCellList-r16          IntraFreqWhiteCellList-r16   OPTIONAL</w:t>
      </w:r>
      <w:ins w:id="31" w:author="Nokia (GWO)" w:date="2020-04-28T10:47:00Z">
        <w:r>
          <w:rPr>
            <w:rFonts w:ascii="Courier New" w:hAnsi="Courier New"/>
            <w:noProof/>
            <w:sz w:val="16"/>
            <w:lang w:eastAsia="en-GB"/>
          </w:rPr>
          <w:t>,</w:t>
        </w:r>
      </w:ins>
      <w:r w:rsidRPr="00AA4AFD">
        <w:rPr>
          <w:rFonts w:ascii="Courier New" w:hAnsi="Courier New"/>
          <w:noProof/>
          <w:sz w:val="16"/>
          <w:lang w:eastAsia="en-GB"/>
        </w:rPr>
        <w:t xml:space="preserve">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Nokia (GWO)" w:date="2020-04-28T10:19:00Z"/>
          <w:rFonts w:ascii="Courier New" w:hAnsi="Courier New"/>
          <w:noProof/>
          <w:sz w:val="16"/>
          <w:lang w:eastAsia="en-GB"/>
        </w:rPr>
      </w:pPr>
      <w:ins w:id="33" w:author="Nokia (GWO)" w:date="2020-04-28T10:28:00Z">
        <w:r>
          <w:rPr>
            <w:rFonts w:ascii="Courier New" w:eastAsia="Malgun Gothic" w:hAnsi="Courier New"/>
            <w:noProof/>
            <w:sz w:val="16"/>
            <w:lang w:eastAsia="en-GB"/>
          </w:rPr>
          <w:t xml:space="preserve">    </w:t>
        </w:r>
      </w:ins>
      <w:ins w:id="34" w:author="Nokia (GWO)" w:date="2020-04-28T10:19:00Z">
        <w:r w:rsidRPr="00AA4AFD">
          <w:rPr>
            <w:rFonts w:ascii="Courier New" w:hAnsi="Courier New"/>
            <w:noProof/>
            <w:sz w:val="16"/>
            <w:lang w:eastAsia="en-GB"/>
          </w:rPr>
          <w:t>intraFreq</w:t>
        </w:r>
        <w:r>
          <w:rPr>
            <w:rFonts w:ascii="Courier New" w:hAnsi="Courier New"/>
            <w:noProof/>
            <w:sz w:val="16"/>
            <w:lang w:eastAsia="en-GB"/>
          </w:rPr>
          <w:t>CAG</w:t>
        </w:r>
      </w:ins>
      <w:ins w:id="35" w:author="Nokia (GWO)" w:date="2020-04-28T10:43:00Z">
        <w:r>
          <w:rPr>
            <w:rFonts w:ascii="Courier New" w:hAnsi="Courier New"/>
            <w:noProof/>
            <w:sz w:val="16"/>
            <w:lang w:eastAsia="en-GB"/>
          </w:rPr>
          <w:t>-</w:t>
        </w:r>
      </w:ins>
      <w:ins w:id="36" w:author="Nokia (GWO)" w:date="2020-04-28T10:19:00Z">
        <w:r w:rsidRPr="00AA4AFD">
          <w:rPr>
            <w:rFonts w:ascii="Courier New" w:hAnsi="Courier New"/>
            <w:noProof/>
            <w:sz w:val="16"/>
            <w:lang w:eastAsia="en-GB"/>
          </w:rPr>
          <w:t xml:space="preserve">CellList-r16     </w:t>
        </w:r>
        <w:r>
          <w:rPr>
            <w:rFonts w:ascii="Courier New" w:hAnsi="Courier New"/>
            <w:noProof/>
            <w:sz w:val="16"/>
            <w:lang w:eastAsia="en-GB"/>
          </w:rPr>
          <w:t xml:space="preserve"> </w:t>
        </w:r>
        <w:r w:rsidRPr="00AA4AFD">
          <w:rPr>
            <w:rFonts w:ascii="Courier New" w:hAnsi="Courier New"/>
            <w:noProof/>
            <w:sz w:val="16"/>
            <w:lang w:eastAsia="en-GB"/>
          </w:rPr>
          <w:t xml:space="preserve">     </w:t>
        </w:r>
      </w:ins>
      <w:ins w:id="37" w:author="Nokia (GWO)" w:date="2020-04-30T10:29:00Z">
        <w:r w:rsidRPr="0085772E">
          <w:rPr>
            <w:rFonts w:ascii="Courier New" w:hAnsi="Courier New"/>
            <w:noProof/>
            <w:sz w:val="16"/>
            <w:lang w:eastAsia="en-GB"/>
          </w:rPr>
          <w:t xml:space="preserve">SEQUENCE (SIZE (1..maxPLMN)) OF </w:t>
        </w:r>
        <w:del w:id="38" w:author="CATT" w:date="2020-05-19T09:13:00Z">
          <w:r w:rsidRPr="000F6032" w:rsidDel="000F6032">
            <w:rPr>
              <w:rFonts w:ascii="Courier New" w:hAnsi="Courier New"/>
              <w:noProof/>
              <w:sz w:val="16"/>
              <w:highlight w:val="yellow"/>
              <w:lang w:eastAsia="en-GB"/>
            </w:rPr>
            <w:delText>IntraFreqCAG-CellPerPLMN-r16</w:delText>
          </w:r>
        </w:del>
      </w:ins>
      <w:ins w:id="39" w:author="CATT" w:date="2020-05-19T09:13:00Z">
        <w:r w:rsidR="000F6032" w:rsidRPr="000F6032">
          <w:rPr>
            <w:rFonts w:ascii="Courier New" w:eastAsiaTheme="minorEastAsia" w:hAnsi="Courier New" w:hint="eastAsia"/>
            <w:noProof/>
            <w:sz w:val="16"/>
            <w:highlight w:val="yellow"/>
            <w:lang w:eastAsia="zh-CN"/>
          </w:rPr>
          <w:t>CAG-</w:t>
        </w:r>
      </w:ins>
      <w:ins w:id="40" w:author="CATT" w:date="2020-05-20T13:37:00Z">
        <w:r w:rsidR="002544F5">
          <w:rPr>
            <w:rFonts w:ascii="Courier New" w:eastAsiaTheme="minorEastAsia" w:hAnsi="Courier New" w:hint="eastAsia"/>
            <w:noProof/>
            <w:sz w:val="16"/>
            <w:highlight w:val="yellow"/>
            <w:lang w:eastAsia="zh-CN"/>
          </w:rPr>
          <w:t>PhysCellIdRange</w:t>
        </w:r>
      </w:ins>
      <w:ins w:id="41" w:author="CATT" w:date="2020-05-19T09:13:00Z">
        <w:r w:rsidR="000F6032" w:rsidRPr="000F6032">
          <w:rPr>
            <w:rFonts w:ascii="Courier New" w:eastAsiaTheme="minorEastAsia" w:hAnsi="Courier New" w:hint="eastAsia"/>
            <w:noProof/>
            <w:sz w:val="16"/>
            <w:highlight w:val="yellow"/>
            <w:lang w:eastAsia="zh-CN"/>
          </w:rPr>
          <w:t>-r16</w:t>
        </w:r>
      </w:ins>
      <w:ins w:id="42" w:author="Nokia (GWO)" w:date="2020-04-30T10:29:00Z">
        <w:r w:rsidRPr="0085772E">
          <w:rPr>
            <w:rFonts w:ascii="Courier New" w:hAnsi="Courier New"/>
            <w:noProof/>
            <w:sz w:val="16"/>
            <w:lang w:eastAsia="en-GB"/>
          </w:rPr>
          <w:t xml:space="preserve"> OPTIONAL    -- Need R</w:t>
        </w:r>
      </w:ins>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en-GB"/>
        </w:rPr>
      </w:pPr>
      <w:r w:rsidRPr="00AA4AFD">
        <w:rPr>
          <w:rFonts w:ascii="Courier New" w:eastAsia="Malgun Gothic" w:hAnsi="Courier New"/>
          <w:noProof/>
          <w:sz w:val="16"/>
          <w:lang w:eastAsia="en-GB"/>
        </w:rPr>
        <w: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IntraFreqNeighCellList ::=          SEQUENCE (SIZE (1..maxCellIntra)) OF IntraFreqNeighCellInfo</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IntraFreqNeighCellInfo ::=          SEQUENCE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physCellId                          PhysCellId,</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q-OffsetCell                        Q-OffsetRange,</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q-RxLevMinOffsetCell                INTEGER (1..8)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q-RxLevMinOffsetCellSUL             INTEGER (1..8)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q-QualMinOffsetCell                 INTEGER (1..8)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ssb-PositionQCL-r16                 SSB-PositionQCL-Relationship-r16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IntraFreqBlackCellList ::=          SEQUENCE (SIZE (1..maxCellBlack)) OF PCI-Range</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IntraFreqWhiteCellList-r16 ::=      SEQUENCE (SIZE (1..maxCellWhite)) OF PCI-Range</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0F6032"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Nokia (GWO)" w:date="2020-04-28T10:20:00Z"/>
          <w:del w:id="44" w:author="CATT" w:date="2020-05-19T09:13:00Z"/>
          <w:rFonts w:ascii="Courier New" w:hAnsi="Courier New"/>
          <w:noProof/>
          <w:sz w:val="16"/>
          <w:highlight w:val="yellow"/>
          <w:lang w:eastAsia="en-GB"/>
        </w:rPr>
      </w:pPr>
      <w:ins w:id="45" w:author="Nokia (GWO)" w:date="2020-04-28T10:20:00Z">
        <w:del w:id="46" w:author="CATT" w:date="2020-05-19T09:13:00Z">
          <w:r w:rsidRPr="000F6032" w:rsidDel="000F6032">
            <w:rPr>
              <w:rFonts w:ascii="Courier New" w:hAnsi="Courier New"/>
              <w:noProof/>
              <w:sz w:val="16"/>
              <w:highlight w:val="yellow"/>
              <w:lang w:eastAsia="en-GB"/>
            </w:rPr>
            <w:delText>IntraFreq</w:delText>
          </w:r>
        </w:del>
      </w:ins>
      <w:ins w:id="47" w:author="Nokia (GWO)" w:date="2020-04-28T10:31:00Z">
        <w:del w:id="48" w:author="CATT" w:date="2020-05-19T09:13:00Z">
          <w:r w:rsidRPr="000F6032" w:rsidDel="000F6032">
            <w:rPr>
              <w:rFonts w:ascii="Courier New" w:hAnsi="Courier New"/>
              <w:noProof/>
              <w:sz w:val="16"/>
              <w:highlight w:val="yellow"/>
              <w:lang w:eastAsia="en-GB"/>
            </w:rPr>
            <w:delText>CAG-</w:delText>
          </w:r>
        </w:del>
      </w:ins>
      <w:ins w:id="49" w:author="Nokia (GWO)" w:date="2020-04-28T10:20:00Z">
        <w:del w:id="50" w:author="CATT" w:date="2020-05-19T09:13:00Z">
          <w:r w:rsidRPr="000F6032" w:rsidDel="000F6032">
            <w:rPr>
              <w:rFonts w:ascii="Courier New" w:hAnsi="Courier New"/>
              <w:noProof/>
              <w:sz w:val="16"/>
              <w:highlight w:val="yellow"/>
              <w:lang w:eastAsia="en-GB"/>
            </w:rPr>
            <w:delText xml:space="preserve">CellList-r16 ::= </w:delText>
          </w:r>
        </w:del>
      </w:ins>
      <w:ins w:id="51" w:author="Nokia (GWO)" w:date="2020-04-28T10:31:00Z">
        <w:del w:id="52" w:author="CATT" w:date="2020-05-19T09:13:00Z">
          <w:r w:rsidRPr="000F6032" w:rsidDel="000F6032">
            <w:rPr>
              <w:rFonts w:ascii="Courier New" w:hAnsi="Courier New"/>
              <w:noProof/>
              <w:sz w:val="16"/>
              <w:highlight w:val="yellow"/>
              <w:lang w:eastAsia="en-GB"/>
            </w:rPr>
            <w:delText xml:space="preserve"> </w:delText>
          </w:r>
        </w:del>
      </w:ins>
      <w:ins w:id="53" w:author="Nokia (GWO)" w:date="2020-04-28T10:20:00Z">
        <w:del w:id="54" w:author="CATT" w:date="2020-05-19T09:13:00Z">
          <w:r w:rsidRPr="000F6032" w:rsidDel="000F6032">
            <w:rPr>
              <w:rFonts w:ascii="Courier New" w:hAnsi="Courier New"/>
              <w:noProof/>
              <w:sz w:val="16"/>
              <w:highlight w:val="yellow"/>
              <w:lang w:eastAsia="en-GB"/>
            </w:rPr>
            <w:delText xml:space="preserve">     SEQUENCE {</w:delText>
          </w:r>
        </w:del>
      </w:ins>
    </w:p>
    <w:p w:rsidR="00DF7F21" w:rsidRPr="000F6032"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Nokia (GWO)" w:date="2020-04-28T10:23:00Z"/>
          <w:del w:id="56" w:author="CATT" w:date="2020-05-19T09:13:00Z"/>
          <w:rFonts w:ascii="Courier New" w:hAnsi="Courier New"/>
          <w:noProof/>
          <w:sz w:val="16"/>
          <w:highlight w:val="yellow"/>
          <w:lang w:eastAsia="en-GB"/>
        </w:rPr>
      </w:pPr>
      <w:ins w:id="57" w:author="Nokia (GWO)" w:date="2020-04-28T10:23:00Z">
        <w:del w:id="58" w:author="CATT" w:date="2020-05-19T09:13:00Z">
          <w:r w:rsidRPr="000F6032" w:rsidDel="000F6032">
            <w:rPr>
              <w:rFonts w:ascii="Courier New" w:hAnsi="Courier New"/>
              <w:noProof/>
              <w:sz w:val="16"/>
              <w:highlight w:val="yellow"/>
              <w:lang w:eastAsia="en-GB"/>
            </w:rPr>
            <w:delText xml:space="preserve">    plmn-IdentityIndex</w:delText>
          </w:r>
        </w:del>
      </w:ins>
      <w:ins w:id="59" w:author="Nokia (GWO)" w:date="2020-04-28T10:31:00Z">
        <w:del w:id="60" w:author="CATT" w:date="2020-05-19T09:13:00Z">
          <w:r w:rsidRPr="000F6032" w:rsidDel="000F6032">
            <w:rPr>
              <w:rFonts w:ascii="Courier New" w:hAnsi="Courier New"/>
              <w:noProof/>
              <w:sz w:val="16"/>
              <w:highlight w:val="yellow"/>
              <w:lang w:eastAsia="en-GB"/>
            </w:rPr>
            <w:delText>-r16</w:delText>
          </w:r>
        </w:del>
      </w:ins>
      <w:ins w:id="61" w:author="Nokia (GWO)" w:date="2020-04-28T10:23:00Z">
        <w:del w:id="62" w:author="CATT" w:date="2020-05-19T09:13:00Z">
          <w:r w:rsidRPr="000F6032" w:rsidDel="000F6032">
            <w:rPr>
              <w:rFonts w:ascii="Courier New" w:hAnsi="Courier New"/>
              <w:noProof/>
              <w:sz w:val="16"/>
              <w:highlight w:val="yellow"/>
              <w:lang w:eastAsia="en-GB"/>
            </w:rPr>
            <w:delText xml:space="preserve">              INTEGER (1..maxPLMN),</w:delText>
          </w:r>
        </w:del>
      </w:ins>
    </w:p>
    <w:p w:rsidR="00DF7F21" w:rsidRPr="000F6032"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Nokia (GWO)" w:date="2020-04-28T10:20:00Z"/>
          <w:del w:id="64" w:author="CATT" w:date="2020-05-19T09:13:00Z"/>
          <w:rFonts w:ascii="Courier New" w:hAnsi="Courier New"/>
          <w:noProof/>
          <w:sz w:val="16"/>
          <w:highlight w:val="yellow"/>
          <w:lang w:eastAsia="en-GB"/>
        </w:rPr>
      </w:pPr>
      <w:ins w:id="65" w:author="Nokia (GWO)" w:date="2020-04-28T10:21:00Z">
        <w:del w:id="66" w:author="CATT" w:date="2020-05-19T09:13:00Z">
          <w:r w:rsidRPr="000F6032" w:rsidDel="000F6032">
            <w:rPr>
              <w:rFonts w:ascii="Courier New" w:hAnsi="Courier New"/>
              <w:noProof/>
              <w:sz w:val="16"/>
              <w:highlight w:val="yellow"/>
              <w:lang w:eastAsia="en-GB"/>
            </w:rPr>
            <w:delText xml:space="preserve">    </w:delText>
          </w:r>
        </w:del>
      </w:ins>
      <w:ins w:id="67" w:author="Nokia (GWO)" w:date="2020-04-28T10:23:00Z">
        <w:del w:id="68" w:author="CATT" w:date="2020-05-19T09:13:00Z">
          <w:r w:rsidRPr="000F6032" w:rsidDel="000F6032">
            <w:rPr>
              <w:rFonts w:ascii="Courier New" w:hAnsi="Courier New"/>
              <w:noProof/>
              <w:sz w:val="16"/>
              <w:highlight w:val="yellow"/>
              <w:lang w:eastAsia="en-GB"/>
            </w:rPr>
            <w:delText>cag-C</w:delText>
          </w:r>
        </w:del>
      </w:ins>
      <w:ins w:id="69" w:author="Nokia (GWO)" w:date="2020-04-28T10:21:00Z">
        <w:del w:id="70" w:author="CATT" w:date="2020-05-19T09:13:00Z">
          <w:r w:rsidRPr="000F6032" w:rsidDel="000F6032">
            <w:rPr>
              <w:rFonts w:ascii="Courier New" w:hAnsi="Courier New"/>
              <w:noProof/>
              <w:sz w:val="16"/>
              <w:highlight w:val="yellow"/>
              <w:lang w:eastAsia="en-GB"/>
            </w:rPr>
            <w:delText>ellList</w:delText>
          </w:r>
        </w:del>
      </w:ins>
      <w:ins w:id="71" w:author="Nokia (GWO)" w:date="2020-04-28T10:22:00Z">
        <w:del w:id="72" w:author="CATT" w:date="2020-05-19T09:13:00Z">
          <w:r w:rsidRPr="000F6032" w:rsidDel="000F6032">
            <w:rPr>
              <w:rFonts w:ascii="Courier New" w:hAnsi="Courier New"/>
              <w:noProof/>
              <w:sz w:val="16"/>
              <w:highlight w:val="yellow"/>
              <w:lang w:eastAsia="en-GB"/>
            </w:rPr>
            <w:delText>-r16</w:delText>
          </w:r>
        </w:del>
      </w:ins>
      <w:ins w:id="73" w:author="Nokia (GWO)" w:date="2020-04-28T10:21:00Z">
        <w:del w:id="74" w:author="CATT" w:date="2020-05-19T09:13:00Z">
          <w:r w:rsidRPr="000F6032" w:rsidDel="000F6032">
            <w:rPr>
              <w:rFonts w:ascii="Courier New" w:hAnsi="Courier New"/>
              <w:noProof/>
              <w:sz w:val="16"/>
              <w:highlight w:val="yellow"/>
              <w:lang w:eastAsia="en-GB"/>
            </w:rPr>
            <w:delText xml:space="preserve">             </w:delText>
          </w:r>
        </w:del>
      </w:ins>
      <w:ins w:id="75" w:author="Nokia (GWO)" w:date="2020-04-28T10:23:00Z">
        <w:del w:id="76" w:author="CATT" w:date="2020-05-19T09:13:00Z">
          <w:r w:rsidRPr="000F6032" w:rsidDel="000F6032">
            <w:rPr>
              <w:rFonts w:ascii="Courier New" w:hAnsi="Courier New"/>
              <w:noProof/>
              <w:sz w:val="16"/>
              <w:highlight w:val="yellow"/>
              <w:lang w:eastAsia="en-GB"/>
            </w:rPr>
            <w:delText xml:space="preserve">  </w:delText>
          </w:r>
        </w:del>
      </w:ins>
      <w:ins w:id="77" w:author="Nokia (GWO)" w:date="2020-04-28T10:21:00Z">
        <w:del w:id="78" w:author="CATT" w:date="2020-05-19T09:13:00Z">
          <w:r w:rsidRPr="000F6032" w:rsidDel="000F6032">
            <w:rPr>
              <w:rFonts w:ascii="Courier New" w:hAnsi="Courier New"/>
              <w:noProof/>
              <w:sz w:val="16"/>
              <w:highlight w:val="yellow"/>
              <w:lang w:eastAsia="en-GB"/>
            </w:rPr>
            <w:delText xml:space="preserve">     S</w:delText>
          </w:r>
        </w:del>
      </w:ins>
      <w:ins w:id="79" w:author="Nokia (GWO)" w:date="2020-04-28T10:23:00Z">
        <w:del w:id="80" w:author="CATT" w:date="2020-05-19T09:13:00Z">
          <w:r w:rsidRPr="000F6032" w:rsidDel="000F6032">
            <w:rPr>
              <w:rFonts w:ascii="Courier New" w:hAnsi="Courier New"/>
              <w:noProof/>
              <w:sz w:val="16"/>
              <w:highlight w:val="yellow"/>
              <w:lang w:eastAsia="en-GB"/>
            </w:rPr>
            <w:delText>E</w:delText>
          </w:r>
        </w:del>
      </w:ins>
      <w:ins w:id="81" w:author="Nokia (GWO)" w:date="2020-04-28T10:21:00Z">
        <w:del w:id="82" w:author="CATT" w:date="2020-05-19T09:13:00Z">
          <w:r w:rsidRPr="000F6032" w:rsidDel="000F6032">
            <w:rPr>
              <w:rFonts w:ascii="Courier New" w:hAnsi="Courier New"/>
              <w:noProof/>
              <w:sz w:val="16"/>
              <w:highlight w:val="yellow"/>
              <w:lang w:eastAsia="en-GB"/>
            </w:rPr>
            <w:delText xml:space="preserve">QUENCE </w:delText>
          </w:r>
        </w:del>
      </w:ins>
      <w:ins w:id="83" w:author="Nokia (GWO)" w:date="2020-04-28T10:20:00Z">
        <w:del w:id="84" w:author="CATT" w:date="2020-05-19T09:13:00Z">
          <w:r w:rsidRPr="000F6032" w:rsidDel="000F6032">
            <w:rPr>
              <w:rFonts w:ascii="Courier New" w:hAnsi="Courier New"/>
              <w:noProof/>
              <w:sz w:val="16"/>
              <w:highlight w:val="yellow"/>
              <w:lang w:eastAsia="en-GB"/>
            </w:rPr>
            <w:delText>(SIZE (1..max</w:delText>
          </w:r>
        </w:del>
      </w:ins>
      <w:ins w:id="85" w:author="Nokia (GWO)" w:date="2020-04-28T10:21:00Z">
        <w:del w:id="86" w:author="CATT" w:date="2020-05-19T09:13:00Z">
          <w:r w:rsidRPr="000F6032" w:rsidDel="000F6032">
            <w:rPr>
              <w:rFonts w:ascii="Courier New" w:hAnsi="Courier New"/>
              <w:noProof/>
              <w:sz w:val="16"/>
              <w:highlight w:val="yellow"/>
              <w:lang w:eastAsia="en-GB"/>
            </w:rPr>
            <w:delText>CAG</w:delText>
          </w:r>
        </w:del>
      </w:ins>
      <w:ins w:id="87" w:author="Nokia (GWO)" w:date="2020-04-28T10:24:00Z">
        <w:del w:id="88" w:author="CATT" w:date="2020-05-19T09:13:00Z">
          <w:r w:rsidRPr="000F6032" w:rsidDel="000F6032">
            <w:rPr>
              <w:rFonts w:ascii="Courier New" w:hAnsi="Courier New"/>
              <w:noProof/>
              <w:sz w:val="16"/>
              <w:highlight w:val="yellow"/>
              <w:lang w:eastAsia="en-GB"/>
            </w:rPr>
            <w:delText>-</w:delText>
          </w:r>
        </w:del>
      </w:ins>
      <w:ins w:id="89" w:author="Nokia (GWO)" w:date="2020-04-28T10:20:00Z">
        <w:del w:id="90" w:author="CATT" w:date="2020-05-19T09:13:00Z">
          <w:r w:rsidRPr="000F6032" w:rsidDel="000F6032">
            <w:rPr>
              <w:rFonts w:ascii="Courier New" w:hAnsi="Courier New"/>
              <w:noProof/>
              <w:sz w:val="16"/>
              <w:highlight w:val="yellow"/>
              <w:lang w:eastAsia="en-GB"/>
            </w:rPr>
            <w:delText>Cell</w:delText>
          </w:r>
        </w:del>
      </w:ins>
      <w:ins w:id="91" w:author="Nokia (GWO)" w:date="2020-04-28T10:24:00Z">
        <w:del w:id="92" w:author="CATT" w:date="2020-05-19T09:13:00Z">
          <w:r w:rsidRPr="000F6032" w:rsidDel="000F6032">
            <w:rPr>
              <w:rFonts w:ascii="Courier New" w:hAnsi="Courier New"/>
              <w:noProof/>
              <w:sz w:val="16"/>
              <w:highlight w:val="yellow"/>
              <w:lang w:eastAsia="en-GB"/>
            </w:rPr>
            <w:delText>-r16</w:delText>
          </w:r>
        </w:del>
      </w:ins>
      <w:ins w:id="93" w:author="Nokia (GWO)" w:date="2020-04-28T10:20:00Z">
        <w:del w:id="94" w:author="CATT" w:date="2020-05-19T09:13:00Z">
          <w:r w:rsidRPr="000F6032" w:rsidDel="000F6032">
            <w:rPr>
              <w:rFonts w:ascii="Courier New" w:hAnsi="Courier New"/>
              <w:noProof/>
              <w:sz w:val="16"/>
              <w:highlight w:val="yellow"/>
              <w:lang w:eastAsia="en-GB"/>
            </w:rPr>
            <w:delText>)) OF PCI-Range</w:delText>
          </w:r>
        </w:del>
      </w:ins>
    </w:p>
    <w:p w:rsidR="00DF7F21"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 w:author="Nokia (GWO)" w:date="2020-04-28T10:20:00Z"/>
          <w:del w:id="96" w:author="CATT" w:date="2020-05-19T09:13:00Z"/>
          <w:rFonts w:ascii="Courier New" w:hAnsi="Courier New"/>
          <w:noProof/>
          <w:sz w:val="16"/>
          <w:lang w:eastAsia="en-GB"/>
        </w:rPr>
      </w:pPr>
      <w:ins w:id="97" w:author="Nokia (GWO)" w:date="2020-04-28T10:22:00Z">
        <w:del w:id="98" w:author="CATT" w:date="2020-05-19T09:13:00Z">
          <w:r w:rsidRPr="000F6032" w:rsidDel="000F6032">
            <w:rPr>
              <w:rFonts w:ascii="Courier New" w:hAnsi="Courier New"/>
              <w:noProof/>
              <w:sz w:val="16"/>
              <w:highlight w:val="yellow"/>
              <w:lang w:eastAsia="en-GB"/>
            </w:rPr>
            <w:delText>}</w:delText>
          </w:r>
        </w:del>
      </w:ins>
    </w:p>
    <w:p w:rsidR="00DF7F21"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 w:author="Nokia (GWO)" w:date="2020-04-28T10:20:00Z"/>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TAG-SIB3-STOP</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lastRenderedPageBreak/>
        <w:t>-- ASN1STOP</w:t>
      </w:r>
    </w:p>
    <w:p w:rsidR="00DF7F21" w:rsidRPr="00AA4AFD" w:rsidRDefault="00DF7F21" w:rsidP="00DF7F21">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7F21" w:rsidRPr="00AA4AFD" w:rsidTr="006E13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jc w:val="center"/>
              <w:textAlignment w:val="baseline"/>
              <w:rPr>
                <w:rFonts w:ascii="Arial" w:hAnsi="Arial"/>
                <w:b/>
                <w:sz w:val="18"/>
                <w:lang w:eastAsia="en-GB"/>
              </w:rPr>
            </w:pPr>
            <w:r w:rsidRPr="00AA4AFD">
              <w:rPr>
                <w:rFonts w:ascii="Arial" w:hAnsi="Arial"/>
                <w:b/>
                <w:i/>
                <w:sz w:val="18"/>
                <w:lang w:eastAsia="ja-JP"/>
              </w:rPr>
              <w:t>SIB3</w:t>
            </w:r>
            <w:r w:rsidRPr="00AA4AFD">
              <w:rPr>
                <w:rFonts w:ascii="Arial" w:hAnsi="Arial"/>
                <w:b/>
                <w:i/>
                <w:noProof/>
                <w:sz w:val="18"/>
                <w:lang w:eastAsia="en-GB"/>
              </w:rPr>
              <w:t xml:space="preserve"> </w:t>
            </w:r>
            <w:r w:rsidRPr="00AA4AFD">
              <w:rPr>
                <w:rFonts w:ascii="Arial" w:hAnsi="Arial"/>
                <w:b/>
                <w:iCs/>
                <w:noProof/>
                <w:sz w:val="18"/>
                <w:lang w:eastAsia="en-GB"/>
              </w:rPr>
              <w:t>field descriptions</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intraFreqBlackCellList</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 xml:space="preserve">List of blacklisted intra-frequency </w:t>
            </w:r>
            <w:proofErr w:type="spellStart"/>
            <w:r w:rsidRPr="00AA4AFD">
              <w:rPr>
                <w:rFonts w:ascii="Arial" w:hAnsi="Arial"/>
                <w:sz w:val="18"/>
                <w:lang w:eastAsia="en-GB"/>
              </w:rPr>
              <w:t>neighbouring</w:t>
            </w:r>
            <w:proofErr w:type="spellEnd"/>
            <w:r w:rsidRPr="00AA4AFD">
              <w:rPr>
                <w:rFonts w:ascii="Arial" w:hAnsi="Arial"/>
                <w:sz w:val="18"/>
                <w:lang w:eastAsia="en-GB"/>
              </w:rPr>
              <w:t xml:space="preserve"> cells.</w:t>
            </w:r>
          </w:p>
        </w:tc>
      </w:tr>
      <w:tr w:rsidR="00DF7F21" w:rsidRPr="00AA4AFD" w:rsidTr="006E1394">
        <w:trPr>
          <w:cantSplit/>
          <w:ins w:id="100" w:author="Nokia (GWO)" w:date="2020-04-28T10:25:00Z"/>
        </w:trPr>
        <w:tc>
          <w:tcPr>
            <w:tcW w:w="14175" w:type="dxa"/>
            <w:tcBorders>
              <w:top w:val="single" w:sz="4" w:space="0" w:color="808080"/>
              <w:left w:val="single" w:sz="4" w:space="0" w:color="808080"/>
              <w:bottom w:val="single" w:sz="4" w:space="0" w:color="808080"/>
              <w:right w:val="single" w:sz="4" w:space="0" w:color="808080"/>
            </w:tcBorders>
          </w:tcPr>
          <w:p w:rsidR="00DF7F21" w:rsidRDefault="00DF7F21" w:rsidP="006E1394">
            <w:pPr>
              <w:keepNext/>
              <w:keepLines/>
              <w:overflowPunct w:val="0"/>
              <w:autoSpaceDE w:val="0"/>
              <w:autoSpaceDN w:val="0"/>
              <w:adjustRightInd w:val="0"/>
              <w:textAlignment w:val="baseline"/>
              <w:rPr>
                <w:ins w:id="101" w:author="Nokia (GWO)" w:date="2020-04-28T10:25:00Z"/>
                <w:rFonts w:ascii="Arial" w:hAnsi="Arial"/>
                <w:b/>
                <w:bCs/>
                <w:i/>
                <w:noProof/>
                <w:sz w:val="18"/>
                <w:lang w:eastAsia="en-GB"/>
              </w:rPr>
            </w:pPr>
            <w:ins w:id="102" w:author="Nokia (GWO)" w:date="2020-04-28T10:25:00Z">
              <w:r w:rsidRPr="00C47956">
                <w:rPr>
                  <w:rFonts w:ascii="Arial" w:hAnsi="Arial"/>
                  <w:b/>
                  <w:bCs/>
                  <w:i/>
                  <w:noProof/>
                  <w:sz w:val="18"/>
                  <w:lang w:eastAsia="en-GB"/>
                </w:rPr>
                <w:t>intraFreqCAG</w:t>
              </w:r>
            </w:ins>
            <w:ins w:id="103" w:author="Nokia (GWO)" w:date="2020-04-28T10:31:00Z">
              <w:r>
                <w:rPr>
                  <w:rFonts w:ascii="Arial" w:hAnsi="Arial"/>
                  <w:b/>
                  <w:bCs/>
                  <w:i/>
                  <w:noProof/>
                  <w:sz w:val="18"/>
                  <w:lang w:eastAsia="en-GB"/>
                </w:rPr>
                <w:t>-</w:t>
              </w:r>
            </w:ins>
            <w:ins w:id="104" w:author="Nokia (GWO)" w:date="2020-04-28T10:25:00Z">
              <w:r w:rsidRPr="00C47956">
                <w:rPr>
                  <w:rFonts w:ascii="Arial" w:hAnsi="Arial"/>
                  <w:b/>
                  <w:bCs/>
                  <w:i/>
                  <w:noProof/>
                  <w:sz w:val="18"/>
                  <w:lang w:eastAsia="en-GB"/>
                </w:rPr>
                <w:t>CellList</w:t>
              </w:r>
            </w:ins>
          </w:p>
          <w:p w:rsidR="00DF7F21" w:rsidRPr="00A26C6C" w:rsidRDefault="00DF7F21" w:rsidP="00BB4BA3">
            <w:pPr>
              <w:keepNext/>
              <w:keepLines/>
              <w:overflowPunct w:val="0"/>
              <w:autoSpaceDE w:val="0"/>
              <w:autoSpaceDN w:val="0"/>
              <w:adjustRightInd w:val="0"/>
              <w:textAlignment w:val="baseline"/>
              <w:rPr>
                <w:ins w:id="105" w:author="Nokia (GWO)" w:date="2020-04-28T10:25:00Z"/>
                <w:rFonts w:ascii="Arial" w:eastAsiaTheme="minorEastAsia" w:hAnsi="Arial"/>
                <w:iCs/>
                <w:noProof/>
                <w:sz w:val="18"/>
                <w:lang w:eastAsia="zh-CN"/>
              </w:rPr>
            </w:pPr>
            <w:ins w:id="106" w:author="Nokia (GWO)" w:date="2020-04-28T10:26:00Z">
              <w:r w:rsidRPr="00AA4AFD">
                <w:rPr>
                  <w:rFonts w:ascii="Arial" w:hAnsi="Arial" w:cs="Arial"/>
                  <w:sz w:val="18"/>
                  <w:lang w:eastAsia="en-GB"/>
                </w:rPr>
                <w:t xml:space="preserve">List of intra-frequency </w:t>
              </w:r>
              <w:proofErr w:type="spellStart"/>
              <w:r w:rsidRPr="00AA4AFD">
                <w:rPr>
                  <w:rFonts w:ascii="Arial" w:hAnsi="Arial" w:cs="Arial"/>
                  <w:sz w:val="18"/>
                  <w:lang w:eastAsia="en-GB"/>
                </w:rPr>
                <w:t>neighbouring</w:t>
              </w:r>
              <w:proofErr w:type="spellEnd"/>
              <w:r w:rsidRPr="00AA4AFD">
                <w:rPr>
                  <w:rFonts w:ascii="Arial" w:hAnsi="Arial" w:cs="Arial"/>
                  <w:sz w:val="18"/>
                  <w:lang w:eastAsia="en-GB"/>
                </w:rPr>
                <w:t xml:space="preserve"> </w:t>
              </w:r>
              <w:r>
                <w:rPr>
                  <w:rFonts w:ascii="Arial" w:hAnsi="Arial" w:cs="Arial"/>
                  <w:sz w:val="18"/>
                  <w:lang w:eastAsia="en-GB"/>
                </w:rPr>
                <w:t xml:space="preserve">CAG </w:t>
              </w:r>
              <w:r w:rsidRPr="00AA4AFD">
                <w:rPr>
                  <w:rFonts w:ascii="Arial" w:hAnsi="Arial" w:cs="Arial"/>
                  <w:sz w:val="18"/>
                  <w:lang w:eastAsia="en-GB"/>
                </w:rPr>
                <w:t>cells</w:t>
              </w:r>
              <w:r>
                <w:rPr>
                  <w:rFonts w:ascii="Arial" w:hAnsi="Arial" w:cs="Arial"/>
                  <w:sz w:val="18"/>
                  <w:lang w:eastAsia="en-GB"/>
                </w:rPr>
                <w:t xml:space="preserve"> per PLMN.</w:t>
              </w:r>
            </w:ins>
            <w:ins w:id="107" w:author="CATT" w:date="2020-05-18T17:08:00Z">
              <w:r w:rsidR="00A26C6C" w:rsidRPr="00A26C6C">
                <w:rPr>
                  <w:rFonts w:ascii="Arial" w:hAnsi="Arial" w:cs="Arial" w:hint="eastAsia"/>
                  <w:sz w:val="18"/>
                  <w:lang w:eastAsia="en-GB"/>
                </w:rPr>
                <w:t xml:space="preserve"> </w:t>
              </w:r>
              <w:r w:rsidR="00A26C6C" w:rsidRPr="00A26C6C">
                <w:rPr>
                  <w:rFonts w:ascii="Arial" w:hAnsi="Arial" w:cs="Arial"/>
                  <w:sz w:val="18"/>
                  <w:highlight w:val="yellow"/>
                  <w:lang w:eastAsia="en-GB"/>
                </w:rPr>
                <w:t xml:space="preserve">The network </w:t>
              </w:r>
            </w:ins>
            <w:ins w:id="108" w:author="CATT" w:date="2020-05-18T17:09:00Z">
              <w:r w:rsidR="00A26C6C">
                <w:rPr>
                  <w:rFonts w:ascii="Arial" w:eastAsiaTheme="minorEastAsia" w:hAnsi="Arial" w:cs="Arial" w:hint="eastAsia"/>
                  <w:sz w:val="18"/>
                  <w:highlight w:val="yellow"/>
                  <w:lang w:eastAsia="zh-CN"/>
                </w:rPr>
                <w:t>only</w:t>
              </w:r>
            </w:ins>
            <w:ins w:id="109" w:author="CATT" w:date="2020-05-18T17:08:00Z">
              <w:r w:rsidR="00A26C6C" w:rsidRPr="00A26C6C">
                <w:rPr>
                  <w:rFonts w:ascii="Arial" w:hAnsi="Arial" w:cs="Arial"/>
                  <w:sz w:val="18"/>
                  <w:highlight w:val="yellow"/>
                  <w:lang w:eastAsia="en-GB"/>
                </w:rPr>
                <w:t xml:space="preserve"> includes </w:t>
              </w:r>
            </w:ins>
            <w:ins w:id="110" w:author="CATT" w:date="2020-05-18T17:09:00Z">
              <w:r w:rsidR="00A26C6C">
                <w:rPr>
                  <w:rFonts w:ascii="Arial" w:eastAsiaTheme="minorEastAsia" w:hAnsi="Arial" w:cs="Arial" w:hint="eastAsia"/>
                  <w:sz w:val="18"/>
                  <w:highlight w:val="yellow"/>
                  <w:lang w:eastAsia="zh-CN"/>
                </w:rPr>
                <w:t>the PCI range</w:t>
              </w:r>
            </w:ins>
            <w:ins w:id="111" w:author="CATT" w:date="2020-05-20T13:59:00Z">
              <w:r w:rsidR="00E80D80">
                <w:rPr>
                  <w:rFonts w:ascii="Arial" w:eastAsiaTheme="minorEastAsia" w:hAnsi="Arial" w:cs="Arial" w:hint="eastAsia"/>
                  <w:sz w:val="18"/>
                  <w:highlight w:val="yellow"/>
                  <w:lang w:eastAsia="zh-CN"/>
                </w:rPr>
                <w:t>(s)</w:t>
              </w:r>
            </w:ins>
            <w:ins w:id="112" w:author="CATT" w:date="2020-05-18T17:09:00Z">
              <w:r w:rsidR="00A26C6C">
                <w:rPr>
                  <w:rFonts w:ascii="Arial" w:eastAsiaTheme="minorEastAsia" w:hAnsi="Arial" w:cs="Arial" w:hint="eastAsia"/>
                  <w:sz w:val="18"/>
                  <w:highlight w:val="yellow"/>
                  <w:lang w:eastAsia="zh-CN"/>
                </w:rPr>
                <w:t xml:space="preserve"> of </w:t>
              </w:r>
            </w:ins>
            <w:ins w:id="113" w:author="CATT" w:date="2020-05-20T13:58:00Z">
              <w:r w:rsidR="00BB4BA3">
                <w:rPr>
                  <w:rFonts w:ascii="Arial" w:eastAsiaTheme="minorEastAsia" w:hAnsi="Arial" w:cs="Arial" w:hint="eastAsia"/>
                  <w:sz w:val="18"/>
                  <w:highlight w:val="yellow"/>
                  <w:lang w:eastAsia="zh-CN"/>
                </w:rPr>
                <w:t>CAG</w:t>
              </w:r>
            </w:ins>
            <w:ins w:id="114" w:author="CATT" w:date="2020-05-19T09:36:00Z">
              <w:r w:rsidR="00A34B1D">
                <w:rPr>
                  <w:rFonts w:ascii="Arial" w:eastAsiaTheme="minorEastAsia" w:hAnsi="Arial" w:cs="Arial" w:hint="eastAsia"/>
                  <w:sz w:val="18"/>
                  <w:highlight w:val="yellow"/>
                  <w:lang w:eastAsia="zh-CN"/>
                </w:rPr>
                <w:t xml:space="preserve">-only </w:t>
              </w:r>
            </w:ins>
            <w:ins w:id="115" w:author="CATT" w:date="2020-05-18T17:09:00Z">
              <w:r w:rsidR="00A26C6C">
                <w:rPr>
                  <w:rFonts w:ascii="Arial" w:eastAsiaTheme="minorEastAsia" w:hAnsi="Arial" w:cs="Arial" w:hint="eastAsia"/>
                  <w:sz w:val="18"/>
                  <w:highlight w:val="yellow"/>
                  <w:lang w:eastAsia="zh-CN"/>
                </w:rPr>
                <w:t>cell</w:t>
              </w:r>
            </w:ins>
            <w:ins w:id="116" w:author="CATT" w:date="2020-05-20T13:59:00Z">
              <w:r w:rsidR="00E80D80">
                <w:rPr>
                  <w:rFonts w:ascii="Arial" w:eastAsiaTheme="minorEastAsia" w:hAnsi="Arial" w:cs="Arial" w:hint="eastAsia"/>
                  <w:sz w:val="18"/>
                  <w:highlight w:val="yellow"/>
                  <w:lang w:eastAsia="zh-CN"/>
                </w:rPr>
                <w:t>(s)</w:t>
              </w:r>
            </w:ins>
            <w:ins w:id="117" w:author="CATT" w:date="2020-05-18T17:09:00Z">
              <w:r w:rsidR="00A26C6C">
                <w:rPr>
                  <w:rFonts w:ascii="Arial" w:eastAsiaTheme="minorEastAsia" w:hAnsi="Arial" w:cs="Arial" w:hint="eastAsia"/>
                  <w:sz w:val="18"/>
                  <w:highlight w:val="yellow"/>
                  <w:lang w:eastAsia="zh-CN"/>
                </w:rPr>
                <w:t xml:space="preserve"> in </w:t>
              </w:r>
            </w:ins>
            <w:ins w:id="118" w:author="CATT" w:date="2020-05-18T17:08:00Z">
              <w:r w:rsidR="00A26C6C" w:rsidRPr="00A26C6C">
                <w:rPr>
                  <w:rFonts w:ascii="Arial" w:hAnsi="Arial" w:cs="Arial"/>
                  <w:sz w:val="18"/>
                  <w:highlight w:val="yellow"/>
                  <w:lang w:eastAsia="en-GB"/>
                </w:rPr>
                <w:t>this field.</w:t>
              </w:r>
            </w:ins>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intraFreqNeighCellList</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 xml:space="preserve">List of intra-frequency </w:t>
            </w:r>
            <w:proofErr w:type="spellStart"/>
            <w:r w:rsidRPr="00AA4AFD">
              <w:rPr>
                <w:rFonts w:ascii="Arial" w:hAnsi="Arial"/>
                <w:sz w:val="18"/>
                <w:lang w:eastAsia="en-GB"/>
              </w:rPr>
              <w:t>neighbouring</w:t>
            </w:r>
            <w:proofErr w:type="spellEnd"/>
            <w:r w:rsidRPr="00AA4AFD">
              <w:rPr>
                <w:rFonts w:ascii="Arial" w:hAnsi="Arial"/>
                <w:sz w:val="18"/>
                <w:lang w:eastAsia="en-GB"/>
              </w:rPr>
              <w:t xml:space="preserve"> cells with specific cell re-selection parameters.</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intraFreqWhiteCellList</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cs="Arial"/>
                <w:sz w:val="18"/>
                <w:lang w:eastAsia="en-GB"/>
              </w:rPr>
              <w:t xml:space="preserve">List of whitelisted intra-frequency </w:t>
            </w:r>
            <w:proofErr w:type="spellStart"/>
            <w:r w:rsidRPr="00AA4AFD">
              <w:rPr>
                <w:rFonts w:ascii="Arial" w:hAnsi="Arial" w:cs="Arial"/>
                <w:sz w:val="18"/>
                <w:lang w:eastAsia="en-GB"/>
              </w:rPr>
              <w:t>neighbouring</w:t>
            </w:r>
            <w:proofErr w:type="spellEnd"/>
            <w:r w:rsidRPr="00AA4AFD">
              <w:rPr>
                <w:rFonts w:ascii="Arial" w:hAnsi="Arial" w:cs="Arial"/>
                <w:sz w:val="18"/>
                <w:lang w:eastAsia="en-GB"/>
              </w:rPr>
              <w:t xml:space="preserve"> cells, </w:t>
            </w:r>
            <w:r w:rsidRPr="00AA4AFD">
              <w:rPr>
                <w:rFonts w:ascii="Arial" w:hAnsi="Arial" w:cs="Arial"/>
                <w:sz w:val="18"/>
                <w:szCs w:val="22"/>
                <w:lang w:eastAsia="ja-JP"/>
              </w:rPr>
              <w:t>see TS 38.304 [20], clause 5.2.4</w:t>
            </w:r>
            <w:r w:rsidRPr="00AA4AFD">
              <w:rPr>
                <w:rFonts w:ascii="Arial" w:hAnsi="Arial"/>
                <w:sz w:val="18"/>
                <w:lang w:eastAsia="en-GB"/>
              </w:rPr>
              <w:t>.</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q-OffsetCell</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Parameter "</w:t>
            </w:r>
            <w:proofErr w:type="spellStart"/>
            <w:r w:rsidRPr="00AA4AFD">
              <w:rPr>
                <w:rFonts w:ascii="Arial" w:hAnsi="Arial"/>
                <w:bCs/>
                <w:sz w:val="18"/>
                <w:lang w:eastAsia="en-GB"/>
              </w:rPr>
              <w:t>Qoffset</w:t>
            </w:r>
            <w:r w:rsidRPr="00AA4AFD">
              <w:rPr>
                <w:rFonts w:ascii="Arial" w:hAnsi="Arial"/>
                <w:bCs/>
                <w:sz w:val="18"/>
                <w:vertAlign w:val="subscript"/>
                <w:lang w:eastAsia="en-GB"/>
              </w:rPr>
              <w:t>s,n</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QualMinOffsetCell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ja-JP"/>
              </w:rPr>
              <w:t>Parameter "</w:t>
            </w:r>
            <w:proofErr w:type="spellStart"/>
            <w:r w:rsidRPr="00AA4AFD">
              <w:rPr>
                <w:rFonts w:ascii="Arial" w:hAnsi="Arial"/>
                <w:sz w:val="18"/>
                <w:lang w:eastAsia="ja-JP"/>
              </w:rPr>
              <w:t>Q</w:t>
            </w:r>
            <w:r w:rsidRPr="00AA4AFD">
              <w:rPr>
                <w:rFonts w:ascii="Arial" w:hAnsi="Arial"/>
                <w:sz w:val="18"/>
                <w:vertAlign w:val="subscript"/>
                <w:lang w:eastAsia="ja-JP"/>
              </w:rPr>
              <w:t>qualminoffsetcell</w:t>
            </w:r>
            <w:proofErr w:type="spellEnd"/>
            <w:r w:rsidRPr="00AA4AFD">
              <w:rPr>
                <w:rFonts w:ascii="Arial" w:hAnsi="Arial"/>
                <w:sz w:val="18"/>
                <w:lang w:eastAsia="ja-JP"/>
              </w:rPr>
              <w:t>" in TS</w:t>
            </w:r>
            <w:r w:rsidRPr="00AA4AFD">
              <w:rPr>
                <w:rFonts w:ascii="Arial" w:hAnsi="Arial"/>
                <w:sz w:val="18"/>
                <w:lang w:eastAsia="en-GB"/>
              </w:rPr>
              <w:t xml:space="preserve"> 38.304 [20]. Actual value </w:t>
            </w:r>
            <w:proofErr w:type="spellStart"/>
            <w:r w:rsidRPr="00AA4AFD">
              <w:rPr>
                <w:rFonts w:ascii="Arial" w:hAnsi="Arial"/>
                <w:sz w:val="18"/>
                <w:lang w:eastAsia="en-GB"/>
              </w:rPr>
              <w:t>Q</w:t>
            </w:r>
            <w:r w:rsidRPr="00AA4AFD">
              <w:rPr>
                <w:rFonts w:ascii="Arial" w:hAnsi="Arial"/>
                <w:sz w:val="18"/>
                <w:vertAlign w:val="subscript"/>
                <w:lang w:eastAsia="en-GB"/>
              </w:rPr>
              <w:t>qualminoffsetcell</w:t>
            </w:r>
            <w:proofErr w:type="spellEnd"/>
            <w:r w:rsidRPr="00AA4AFD">
              <w:rPr>
                <w:rFonts w:ascii="Arial" w:hAnsi="Arial"/>
                <w:sz w:val="18"/>
                <w:lang w:eastAsia="en-GB"/>
              </w:rPr>
              <w:t xml:space="preserve"> = field value [dB].</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RxLevMinOffsetCell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w:t>
            </w:r>
            <w:r w:rsidRPr="00AA4AFD">
              <w:rPr>
                <w:rFonts w:ascii="Arial" w:hAnsi="Arial"/>
                <w:sz w:val="18"/>
                <w:lang w:eastAsia="ja-JP"/>
              </w:rPr>
              <w:t>ter "</w:t>
            </w:r>
            <w:proofErr w:type="spellStart"/>
            <w:r w:rsidRPr="00AA4AFD">
              <w:rPr>
                <w:rFonts w:ascii="Arial" w:hAnsi="Arial"/>
                <w:sz w:val="18"/>
                <w:lang w:eastAsia="ja-JP"/>
              </w:rPr>
              <w:t>Q</w:t>
            </w:r>
            <w:r w:rsidRPr="00AA4AFD">
              <w:rPr>
                <w:rFonts w:ascii="Arial" w:hAnsi="Arial"/>
                <w:sz w:val="18"/>
                <w:vertAlign w:val="subscript"/>
                <w:lang w:eastAsia="ja-JP"/>
              </w:rPr>
              <w:t>rxlevminoffsetcell</w:t>
            </w:r>
            <w:proofErr w:type="spellEnd"/>
            <w:r w:rsidRPr="00AA4AFD">
              <w:rPr>
                <w:rFonts w:ascii="Arial" w:hAnsi="Arial"/>
                <w:sz w:val="18"/>
                <w:lang w:eastAsia="ja-JP"/>
              </w:rPr>
              <w:t>" in TS</w:t>
            </w:r>
            <w:r w:rsidRPr="00AA4AFD">
              <w:rPr>
                <w:rFonts w:ascii="Arial" w:hAnsi="Arial"/>
                <w:sz w:val="18"/>
                <w:lang w:eastAsia="en-GB"/>
              </w:rPr>
              <w:t xml:space="preserve"> 38.304 [20]. Actual value </w:t>
            </w:r>
            <w:proofErr w:type="spellStart"/>
            <w:r w:rsidRPr="00AA4AFD">
              <w:rPr>
                <w:rFonts w:ascii="Arial" w:hAnsi="Arial"/>
                <w:sz w:val="18"/>
                <w:lang w:eastAsia="en-GB"/>
              </w:rPr>
              <w:t>Q</w:t>
            </w:r>
            <w:r w:rsidRPr="00AA4AFD">
              <w:rPr>
                <w:rFonts w:ascii="Arial" w:hAnsi="Arial"/>
                <w:sz w:val="18"/>
                <w:vertAlign w:val="subscript"/>
                <w:lang w:eastAsia="en-GB"/>
              </w:rPr>
              <w:t>rxlevminoffsetcell</w:t>
            </w:r>
            <w:proofErr w:type="spellEnd"/>
            <w:r w:rsidRPr="00AA4AFD">
              <w:rPr>
                <w:rFonts w:ascii="Arial" w:hAnsi="Arial"/>
                <w:sz w:val="18"/>
                <w:lang w:eastAsia="en-GB"/>
              </w:rPr>
              <w:t xml:space="preserve"> = field value * 2 [dB].</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RxLevMinOffsetCellSUL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Paramete</w:t>
            </w:r>
            <w:r w:rsidRPr="00AA4AFD">
              <w:rPr>
                <w:rFonts w:ascii="Arial" w:hAnsi="Arial"/>
                <w:sz w:val="18"/>
                <w:lang w:eastAsia="ja-JP"/>
              </w:rPr>
              <w:t>r "</w:t>
            </w:r>
            <w:proofErr w:type="spellStart"/>
            <w:r w:rsidRPr="00AA4AFD">
              <w:rPr>
                <w:rFonts w:ascii="Arial" w:hAnsi="Arial"/>
                <w:sz w:val="18"/>
                <w:lang w:eastAsia="ja-JP"/>
              </w:rPr>
              <w:t>Q</w:t>
            </w:r>
            <w:r w:rsidRPr="00AA4AFD">
              <w:rPr>
                <w:rFonts w:ascii="Arial" w:hAnsi="Arial"/>
                <w:sz w:val="18"/>
                <w:vertAlign w:val="subscript"/>
                <w:lang w:eastAsia="ja-JP"/>
              </w:rPr>
              <w:t>rxlevminoffsetcellSUL</w:t>
            </w:r>
            <w:proofErr w:type="spellEnd"/>
            <w:r w:rsidRPr="00AA4AFD">
              <w:rPr>
                <w:rFonts w:ascii="Arial" w:hAnsi="Arial"/>
                <w:sz w:val="18"/>
                <w:lang w:eastAsia="ja-JP"/>
              </w:rPr>
              <w:t>" i</w:t>
            </w:r>
            <w:r w:rsidRPr="00AA4AFD">
              <w:rPr>
                <w:rFonts w:ascii="Arial" w:hAnsi="Arial"/>
                <w:sz w:val="18"/>
                <w:lang w:eastAsia="en-GB"/>
              </w:rPr>
              <w:t xml:space="preserve">n TS 38.304 [20]. Actual value </w:t>
            </w:r>
            <w:proofErr w:type="spellStart"/>
            <w:r w:rsidRPr="00AA4AFD">
              <w:rPr>
                <w:rFonts w:ascii="Arial" w:hAnsi="Arial"/>
                <w:sz w:val="18"/>
                <w:lang w:eastAsia="en-GB"/>
              </w:rPr>
              <w:t>Q</w:t>
            </w:r>
            <w:r w:rsidRPr="00AA4AFD">
              <w:rPr>
                <w:rFonts w:ascii="Arial" w:hAnsi="Arial"/>
                <w:sz w:val="18"/>
                <w:vertAlign w:val="subscript"/>
                <w:lang w:eastAsia="en-GB"/>
              </w:rPr>
              <w:t>rxlevminoffsetcellSUL</w:t>
            </w:r>
            <w:proofErr w:type="spellEnd"/>
            <w:r w:rsidRPr="00AA4AFD">
              <w:rPr>
                <w:rFonts w:ascii="Arial" w:hAnsi="Arial"/>
                <w:sz w:val="18"/>
                <w:lang w:eastAsia="en-GB"/>
              </w:rPr>
              <w:t xml:space="preserve"> = field value * 2 [dB].</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proofErr w:type="spellStart"/>
            <w:r w:rsidRPr="00AA4AFD">
              <w:rPr>
                <w:rFonts w:ascii="Arial" w:hAnsi="Arial"/>
                <w:b/>
                <w:bCs/>
                <w:i/>
                <w:iCs/>
                <w:sz w:val="18"/>
                <w:lang w:eastAsia="ja-JP"/>
              </w:rPr>
              <w:t>ssb-PositionQCL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cs="Arial"/>
                <w:bCs/>
                <w:sz w:val="18"/>
                <w:lang w:eastAsia="en-GB"/>
              </w:rPr>
              <w:t xml:space="preserve">Indicates the QCL relationship between SS/PBCH blocks for a specific intra-frequency neighbor cell as specified in TS 38.213 [13], clause 4.1. If provided, the cell specific value overwrites the value </w:t>
            </w:r>
            <w:proofErr w:type="spellStart"/>
            <w:r w:rsidRPr="00AA4AFD">
              <w:rPr>
                <w:rFonts w:ascii="Arial" w:hAnsi="Arial" w:cs="Arial"/>
                <w:bCs/>
                <w:sz w:val="18"/>
                <w:lang w:eastAsia="en-GB"/>
              </w:rPr>
              <w:t>signalled</w:t>
            </w:r>
            <w:proofErr w:type="spellEnd"/>
            <w:r w:rsidRPr="00AA4AFD">
              <w:rPr>
                <w:rFonts w:ascii="Arial" w:hAnsi="Arial" w:cs="Arial"/>
                <w:bCs/>
                <w:sz w:val="18"/>
                <w:lang w:eastAsia="en-GB"/>
              </w:rPr>
              <w:t xml:space="preserve"> by </w:t>
            </w:r>
            <w:proofErr w:type="spellStart"/>
            <w:r w:rsidRPr="00AA4AFD">
              <w:rPr>
                <w:rFonts w:ascii="Arial" w:hAnsi="Arial" w:cs="Courier New"/>
                <w:i/>
                <w:iCs/>
                <w:sz w:val="18"/>
                <w:lang w:eastAsia="ja-JP"/>
              </w:rPr>
              <w:t>ssb</w:t>
            </w:r>
            <w:proofErr w:type="spellEnd"/>
            <w:r w:rsidRPr="00AA4AFD">
              <w:rPr>
                <w:rFonts w:ascii="Arial" w:hAnsi="Arial" w:cs="Courier New"/>
                <w:i/>
                <w:iCs/>
                <w:sz w:val="18"/>
                <w:lang w:eastAsia="ja-JP"/>
              </w:rPr>
              <w:t>-</w:t>
            </w:r>
            <w:proofErr w:type="spellStart"/>
            <w:r w:rsidRPr="00AA4AFD">
              <w:rPr>
                <w:rFonts w:ascii="Arial" w:hAnsi="Arial" w:cs="Courier New"/>
                <w:i/>
                <w:iCs/>
                <w:sz w:val="18"/>
                <w:lang w:eastAsia="ja-JP"/>
              </w:rPr>
              <w:t>PositionQCL</w:t>
            </w:r>
            <w:proofErr w:type="spellEnd"/>
            <w:r w:rsidRPr="00AA4AFD">
              <w:rPr>
                <w:rFonts w:ascii="Arial" w:hAnsi="Arial" w:cs="Courier New"/>
                <w:i/>
                <w:iCs/>
                <w:sz w:val="18"/>
                <w:lang w:eastAsia="ja-JP"/>
              </w:rPr>
              <w:t>-Common</w:t>
            </w:r>
            <w:r w:rsidRPr="00AA4AFD">
              <w:rPr>
                <w:rFonts w:ascii="Arial" w:hAnsi="Arial" w:cs="Courier New"/>
                <w:sz w:val="18"/>
                <w:lang w:eastAsia="ja-JP"/>
              </w:rPr>
              <w:t xml:space="preserve"> in </w:t>
            </w:r>
            <w:r w:rsidRPr="00AA4AFD">
              <w:rPr>
                <w:rFonts w:ascii="Arial" w:hAnsi="Arial" w:cs="Courier New"/>
                <w:i/>
                <w:iCs/>
                <w:sz w:val="18"/>
                <w:lang w:eastAsia="ja-JP"/>
              </w:rPr>
              <w:t>SIB2</w:t>
            </w:r>
            <w:r w:rsidRPr="00AA4AFD">
              <w:rPr>
                <w:rFonts w:ascii="Arial" w:hAnsi="Arial" w:cs="Courier New"/>
                <w:sz w:val="18"/>
                <w:lang w:eastAsia="ja-JP"/>
              </w:rPr>
              <w:t xml:space="preserve"> for the indicated cell</w:t>
            </w:r>
            <w:r w:rsidRPr="00AA4AFD">
              <w:rPr>
                <w:rFonts w:ascii="Arial" w:hAnsi="Arial"/>
                <w:sz w:val="18"/>
                <w:lang w:eastAsia="en-GB"/>
              </w:rPr>
              <w:t>.</w:t>
            </w:r>
          </w:p>
        </w:tc>
      </w:tr>
    </w:tbl>
    <w:p w:rsidR="00DF7F21" w:rsidRPr="00AA4AFD" w:rsidRDefault="00DF7F21" w:rsidP="00DF7F21">
      <w:pPr>
        <w:overflowPunct w:val="0"/>
        <w:autoSpaceDE w:val="0"/>
        <w:autoSpaceDN w:val="0"/>
        <w:adjustRightInd w:val="0"/>
        <w:textAlignment w:val="baseline"/>
        <w:rPr>
          <w:lang w:eastAsia="ja-JP"/>
        </w:rPr>
      </w:pPr>
    </w:p>
    <w:p w:rsidR="00DF7F21" w:rsidRPr="00AA4AFD" w:rsidRDefault="00DF7F21" w:rsidP="00DF7F21">
      <w:pPr>
        <w:keepNext/>
        <w:keepLines/>
        <w:overflowPunct w:val="0"/>
        <w:autoSpaceDE w:val="0"/>
        <w:autoSpaceDN w:val="0"/>
        <w:adjustRightInd w:val="0"/>
        <w:spacing w:before="120"/>
        <w:ind w:left="1418" w:hanging="1418"/>
        <w:textAlignment w:val="baseline"/>
        <w:outlineLvl w:val="3"/>
        <w:rPr>
          <w:rFonts w:ascii="Arial" w:eastAsia="宋体" w:hAnsi="Arial"/>
          <w:i/>
          <w:noProof/>
          <w:sz w:val="24"/>
          <w:lang w:eastAsia="ja-JP"/>
        </w:rPr>
      </w:pPr>
      <w:bookmarkStart w:id="119" w:name="_Toc20425923"/>
      <w:bookmarkStart w:id="120" w:name="_Toc29321319"/>
      <w:bookmarkStart w:id="121" w:name="_Toc36757045"/>
      <w:bookmarkStart w:id="122" w:name="_Toc36836586"/>
      <w:bookmarkStart w:id="123" w:name="_Toc36843563"/>
      <w:bookmarkStart w:id="124" w:name="_Toc37067852"/>
      <w:r w:rsidRPr="00AA4AFD">
        <w:rPr>
          <w:rFonts w:ascii="Arial" w:eastAsia="宋体" w:hAnsi="Arial"/>
          <w:sz w:val="24"/>
          <w:lang w:eastAsia="ja-JP"/>
        </w:rPr>
        <w:t>–</w:t>
      </w:r>
      <w:r w:rsidRPr="00AA4AFD">
        <w:rPr>
          <w:rFonts w:ascii="Arial" w:eastAsia="宋体" w:hAnsi="Arial"/>
          <w:sz w:val="24"/>
          <w:lang w:eastAsia="ja-JP"/>
        </w:rPr>
        <w:tab/>
      </w:r>
      <w:r w:rsidRPr="00AA4AFD">
        <w:rPr>
          <w:rFonts w:ascii="Arial" w:eastAsia="宋体" w:hAnsi="Arial"/>
          <w:i/>
          <w:noProof/>
          <w:sz w:val="24"/>
          <w:lang w:eastAsia="ja-JP"/>
        </w:rPr>
        <w:t>SIB4</w:t>
      </w:r>
      <w:bookmarkEnd w:id="119"/>
      <w:bookmarkEnd w:id="120"/>
      <w:bookmarkEnd w:id="121"/>
      <w:bookmarkEnd w:id="122"/>
      <w:bookmarkEnd w:id="123"/>
      <w:bookmarkEnd w:id="124"/>
    </w:p>
    <w:p w:rsidR="00DF7F21" w:rsidRPr="00AA4AFD" w:rsidRDefault="00DF7F21" w:rsidP="00DF7F21">
      <w:pPr>
        <w:overflowPunct w:val="0"/>
        <w:autoSpaceDE w:val="0"/>
        <w:autoSpaceDN w:val="0"/>
        <w:adjustRightInd w:val="0"/>
        <w:textAlignment w:val="baseline"/>
        <w:rPr>
          <w:rFonts w:eastAsia="宋体"/>
          <w:iCs/>
          <w:lang w:eastAsia="ja-JP"/>
        </w:rPr>
      </w:pPr>
      <w:r w:rsidRPr="00AA4AFD">
        <w:rPr>
          <w:i/>
          <w:noProof/>
          <w:lang w:eastAsia="ja-JP"/>
        </w:rPr>
        <w:t>SIB4</w:t>
      </w:r>
      <w:r w:rsidRPr="00AA4AFD">
        <w:rPr>
          <w:iCs/>
          <w:lang w:eastAsia="ja-JP"/>
        </w:rPr>
        <w:t xml:space="preserve"> contains information relevant only for inter-frequency cell re-selection i.e. information about </w:t>
      </w:r>
      <w:r w:rsidRPr="00AA4AFD">
        <w:rPr>
          <w:lang w:eastAsia="ja-JP"/>
        </w:rPr>
        <w:t xml:space="preserve">other NR frequencies and inter-frequency </w:t>
      </w:r>
      <w:proofErr w:type="spellStart"/>
      <w:r w:rsidRPr="00AA4AFD">
        <w:rPr>
          <w:lang w:eastAsia="ja-JP"/>
        </w:rPr>
        <w:t>neighbouring</w:t>
      </w:r>
      <w:proofErr w:type="spellEnd"/>
      <w:r w:rsidRPr="00AA4AFD">
        <w:rPr>
          <w:lang w:eastAsia="ja-JP"/>
        </w:rPr>
        <w:t xml:space="preserve"> cells relevant for cell re-selection. The IE includes cell re-selection parameters common for a frequency as well as cell specific re-selection parameters.</w:t>
      </w:r>
    </w:p>
    <w:p w:rsidR="00DF7F21" w:rsidRPr="00AA4AFD" w:rsidRDefault="00DF7F21" w:rsidP="00DF7F21">
      <w:pPr>
        <w:keepNext/>
        <w:keepLines/>
        <w:overflowPunct w:val="0"/>
        <w:autoSpaceDE w:val="0"/>
        <w:autoSpaceDN w:val="0"/>
        <w:adjustRightInd w:val="0"/>
        <w:spacing w:before="60"/>
        <w:jc w:val="center"/>
        <w:textAlignment w:val="baseline"/>
        <w:rPr>
          <w:rFonts w:ascii="Arial" w:hAnsi="Arial"/>
          <w:b/>
          <w:bCs/>
          <w:i/>
          <w:iCs/>
          <w:lang w:eastAsia="ja-JP"/>
        </w:rPr>
      </w:pPr>
      <w:r w:rsidRPr="00AA4AFD">
        <w:rPr>
          <w:rFonts w:ascii="Arial" w:hAnsi="Arial"/>
          <w:b/>
          <w:bCs/>
          <w:i/>
          <w:iCs/>
          <w:noProof/>
          <w:lang w:eastAsia="ja-JP"/>
        </w:rPr>
        <w:t xml:space="preserve">SIB4 </w:t>
      </w:r>
      <w:r w:rsidRPr="00AA4AFD">
        <w:rPr>
          <w:rFonts w:ascii="Arial" w:hAnsi="Arial"/>
          <w:b/>
          <w:bCs/>
          <w:iCs/>
          <w:noProof/>
          <w:lang w:eastAsia="ja-JP"/>
        </w:rPr>
        <w:t>information element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ASN1START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TAG-SIB4-START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SIB4 ::=                            SEQUENCE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interFreqCarrierFreqList            InterFreqCarrierFreqList,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lateNonCriticalExtension            OCTET STRING                                OPTIONAL,</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InterFreqCarrierFreqList ::=        SEQUENCE (SIZE (1..maxFreq)) OF InterFreqCarrierFreqInfo</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InterFreqCarrierFreqInfo ::=        SEQUENCE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dl-CarrierFreq                      ARFCN-ValueNR,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frequencyBandList                   MultiFrequencyBandListNR-SIB                OPTIONAL,   -- Cond Mandatory</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frequencyBandListSUL                MultiFrequencyBandListNR-SIB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nrofSS-BlocksToAverage              INTEGER (2..maxNrofSS-BlocksToAverage)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lastRenderedPageBreak/>
        <w:t xml:space="preserve">    absThreshSS-BlocksConsolidation     ThresholdNR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smtc                                SSB-MTC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ssbSubcarrierSpacing                SubcarrierSpacing,</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ssb-ToMeasure                       SSB-ToMeasure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deriveSSB-IndexFromCell             BOOLEAN,</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ss-RSSI-Measurement                 SS-RSSI-Measurement                         OPTIONAL,</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q-RxLevMin                          Q-RxLevMin,</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q-RxLevMinSUL                       Q-RxLevMin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q-QualMin                           Q-QualMin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p-Max                               P-Max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t-ReselectionNR                     T-Reselection,</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t-ReselectionNR-SF                  SpeedStateScaleFactors                      OPTIONAL,   -- Need S</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threshX-HighP                       ReselectionThreshold,</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threshX-LowP                        ReselectionThreshold,</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threshX-Q                           SEQUENCE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threshX-HighQ                       ReselectionThresholdQ,</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threshX-LowQ                        ReselectionThresholdQ</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                                                                               OPTIONAL,   -- Cond RSRQ</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cellReselectionPriority             CellReselectionPriority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cellReselectionSubPriority          CellReselectionSubPriority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q-OffsetFreq                        Q-OffsetRange                               DEFAULT dB0,</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interFreqNeighCellList              InterFreqNeighCellList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interFreqBlackCellList              InterFreqBlackCellList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smtc2-LP-r16                        SSB-MTC2-LP-r16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interFreqWhiteCellList-r16          InterFreqWhiteCellList-r16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bookmarkStart w:id="125" w:name="_Hlk32438289"/>
      <w:r w:rsidRPr="00AA4AFD">
        <w:rPr>
          <w:rFonts w:ascii="Courier New" w:hAnsi="Courier New"/>
          <w:noProof/>
          <w:sz w:val="16"/>
          <w:lang w:eastAsia="en-GB"/>
        </w:rPr>
        <w:t>ssb-PositionQCL</w:t>
      </w:r>
      <w:bookmarkEnd w:id="125"/>
      <w:r w:rsidRPr="00AA4AFD">
        <w:rPr>
          <w:rFonts w:ascii="Courier New" w:hAnsi="Courier New"/>
          <w:noProof/>
          <w:sz w:val="16"/>
          <w:lang w:eastAsia="en-GB"/>
        </w:rPr>
        <w:t>-Common-r16          SSB-PositionQCL-Relationship-r16            OPTIONAL</w:t>
      </w:r>
      <w:ins w:id="126" w:author="Nokia (GWO)" w:date="2020-04-28T10:29:00Z">
        <w:r>
          <w:rPr>
            <w:rFonts w:ascii="Courier New" w:hAnsi="Courier New"/>
            <w:noProof/>
            <w:sz w:val="16"/>
            <w:lang w:eastAsia="en-GB"/>
          </w:rPr>
          <w:t>,</w:t>
        </w:r>
      </w:ins>
      <w:r w:rsidRPr="00AA4AFD">
        <w:rPr>
          <w:rFonts w:ascii="Courier New" w:hAnsi="Courier New"/>
          <w:noProof/>
          <w:sz w:val="16"/>
          <w:lang w:eastAsia="en-GB"/>
        </w:rPr>
        <w:t xml:space="preserve">    -- Need R</w:t>
      </w:r>
    </w:p>
    <w:p w:rsidR="00DF7F21"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Nokia (GWO)" w:date="2020-04-28T10:30:00Z"/>
          <w:rFonts w:ascii="Courier New" w:hAnsi="Courier New"/>
          <w:noProof/>
          <w:sz w:val="16"/>
          <w:lang w:eastAsia="en-GB"/>
        </w:rPr>
      </w:pPr>
      <w:ins w:id="128" w:author="Nokia (GWO)" w:date="2020-04-28T10:29:00Z">
        <w:r>
          <w:rPr>
            <w:rFonts w:ascii="Courier New" w:eastAsia="Malgun Gothic" w:hAnsi="Courier New"/>
            <w:noProof/>
            <w:sz w:val="16"/>
            <w:lang w:eastAsia="en-GB"/>
          </w:rPr>
          <w:t xml:space="preserve">    </w:t>
        </w:r>
        <w:r w:rsidRPr="00AA4AFD">
          <w:rPr>
            <w:rFonts w:ascii="Courier New" w:hAnsi="Courier New"/>
            <w:noProof/>
            <w:sz w:val="16"/>
            <w:lang w:eastAsia="en-GB"/>
          </w:rPr>
          <w:t>int</w:t>
        </w:r>
        <w:r>
          <w:rPr>
            <w:rFonts w:ascii="Courier New" w:hAnsi="Courier New"/>
            <w:noProof/>
            <w:sz w:val="16"/>
            <w:lang w:eastAsia="en-GB"/>
          </w:rPr>
          <w:t>er</w:t>
        </w:r>
        <w:r w:rsidRPr="00AA4AFD">
          <w:rPr>
            <w:rFonts w:ascii="Courier New" w:hAnsi="Courier New"/>
            <w:noProof/>
            <w:sz w:val="16"/>
            <w:lang w:eastAsia="en-GB"/>
          </w:rPr>
          <w:t>Freq</w:t>
        </w:r>
        <w:r>
          <w:rPr>
            <w:rFonts w:ascii="Courier New" w:hAnsi="Courier New"/>
            <w:noProof/>
            <w:sz w:val="16"/>
            <w:lang w:eastAsia="en-GB"/>
          </w:rPr>
          <w:t>CAG-</w:t>
        </w:r>
        <w:r w:rsidRPr="00AA4AFD">
          <w:rPr>
            <w:rFonts w:ascii="Courier New" w:hAnsi="Courier New"/>
            <w:noProof/>
            <w:sz w:val="16"/>
            <w:lang w:eastAsia="en-GB"/>
          </w:rPr>
          <w:t xml:space="preserve">CellList-r16     </w:t>
        </w:r>
        <w:r>
          <w:rPr>
            <w:rFonts w:ascii="Courier New" w:hAnsi="Courier New"/>
            <w:noProof/>
            <w:sz w:val="16"/>
            <w:lang w:eastAsia="en-GB"/>
          </w:rPr>
          <w:t xml:space="preserve">  </w:t>
        </w:r>
        <w:r w:rsidRPr="00AA4AFD">
          <w:rPr>
            <w:rFonts w:ascii="Courier New" w:hAnsi="Courier New"/>
            <w:noProof/>
            <w:sz w:val="16"/>
            <w:lang w:eastAsia="en-GB"/>
          </w:rPr>
          <w:t xml:space="preserve">    </w:t>
        </w:r>
      </w:ins>
      <w:ins w:id="129" w:author="Nokia (GWO)" w:date="2020-04-30T10:44:00Z">
        <w:r w:rsidRPr="0085772E">
          <w:rPr>
            <w:rFonts w:ascii="Courier New" w:hAnsi="Courier New"/>
            <w:noProof/>
            <w:sz w:val="16"/>
            <w:lang w:eastAsia="en-GB"/>
          </w:rPr>
          <w:t>SEQUENCE (SIZE (1..maxPLMN))</w:t>
        </w:r>
      </w:ins>
      <w:ins w:id="130" w:author="Nokia (GWO)" w:date="2020-04-30T10:46:00Z">
        <w:r>
          <w:rPr>
            <w:rFonts w:ascii="Courier New" w:hAnsi="Courier New"/>
            <w:noProof/>
            <w:sz w:val="16"/>
            <w:lang w:eastAsia="en-GB"/>
          </w:rPr>
          <w:t xml:space="preserve"> </w:t>
        </w:r>
      </w:ins>
      <w:ins w:id="131" w:author="Nokia (GWO)" w:date="2020-04-30T10:47:00Z">
        <w:r>
          <w:rPr>
            <w:rFonts w:ascii="Courier New" w:hAnsi="Courier New"/>
            <w:noProof/>
            <w:sz w:val="16"/>
            <w:lang w:eastAsia="en-GB"/>
          </w:rPr>
          <w:t>OF</w:t>
        </w:r>
        <w:del w:id="132" w:author="CATT" w:date="2020-05-19T09:14:00Z">
          <w:r w:rsidDel="000F6032">
            <w:rPr>
              <w:rFonts w:ascii="Courier New" w:hAnsi="Courier New"/>
              <w:noProof/>
              <w:sz w:val="16"/>
              <w:lang w:eastAsia="en-GB"/>
            </w:rPr>
            <w:delText xml:space="preserve"> </w:delText>
          </w:r>
        </w:del>
      </w:ins>
      <w:ins w:id="133" w:author="Nokia (GWO)" w:date="2020-04-28T10:29:00Z">
        <w:del w:id="134" w:author="CATT" w:date="2020-05-19T09:14:00Z">
          <w:r w:rsidRPr="000F6032" w:rsidDel="000F6032">
            <w:rPr>
              <w:rFonts w:ascii="Courier New" w:hAnsi="Courier New"/>
              <w:noProof/>
              <w:sz w:val="16"/>
              <w:highlight w:val="yellow"/>
              <w:lang w:eastAsia="en-GB"/>
            </w:rPr>
            <w:delText>InterFreqCAG-CellList-r16</w:delText>
          </w:r>
        </w:del>
      </w:ins>
      <w:ins w:id="135" w:author="CATT" w:date="2020-05-19T09:14:00Z">
        <w:r w:rsidR="000F6032" w:rsidRPr="000F6032">
          <w:rPr>
            <w:rFonts w:ascii="Courier New" w:eastAsiaTheme="minorEastAsia" w:hAnsi="Courier New" w:hint="eastAsia"/>
            <w:noProof/>
            <w:sz w:val="16"/>
            <w:highlight w:val="yellow"/>
            <w:lang w:eastAsia="zh-CN"/>
          </w:rPr>
          <w:t xml:space="preserve"> </w:t>
        </w:r>
      </w:ins>
      <w:ins w:id="136" w:author="CATT" w:date="2020-05-20T13:38:00Z">
        <w:r w:rsidR="002544F5" w:rsidRPr="000F6032">
          <w:rPr>
            <w:rFonts w:ascii="Courier New" w:eastAsiaTheme="minorEastAsia" w:hAnsi="Courier New" w:hint="eastAsia"/>
            <w:noProof/>
            <w:sz w:val="16"/>
            <w:highlight w:val="yellow"/>
            <w:lang w:eastAsia="zh-CN"/>
          </w:rPr>
          <w:t>CAG-</w:t>
        </w:r>
        <w:r w:rsidR="002544F5">
          <w:rPr>
            <w:rFonts w:ascii="Courier New" w:eastAsiaTheme="minorEastAsia" w:hAnsi="Courier New" w:hint="eastAsia"/>
            <w:noProof/>
            <w:sz w:val="16"/>
            <w:highlight w:val="yellow"/>
            <w:lang w:eastAsia="zh-CN"/>
          </w:rPr>
          <w:t>PhysCellIdRange</w:t>
        </w:r>
      </w:ins>
      <w:ins w:id="137" w:author="CATT" w:date="2020-05-19T09:14:00Z">
        <w:r w:rsidR="000F6032" w:rsidRPr="000F6032">
          <w:rPr>
            <w:rFonts w:ascii="Courier New" w:eastAsiaTheme="minorEastAsia" w:hAnsi="Courier New" w:hint="eastAsia"/>
            <w:noProof/>
            <w:sz w:val="16"/>
            <w:highlight w:val="yellow"/>
            <w:lang w:eastAsia="zh-CN"/>
          </w:rPr>
          <w:t>-r16</w:t>
        </w:r>
      </w:ins>
      <w:ins w:id="138" w:author="Nokia (GWO)" w:date="2020-04-28T10:29:00Z">
        <w:r w:rsidRPr="00AA4AFD">
          <w:rPr>
            <w:rFonts w:ascii="Courier New" w:hAnsi="Courier New"/>
            <w:noProof/>
            <w:sz w:val="16"/>
            <w:lang w:eastAsia="en-GB"/>
          </w:rPr>
          <w:t xml:space="preserve">  </w:t>
        </w:r>
        <w:r>
          <w:rPr>
            <w:rFonts w:ascii="Courier New" w:hAnsi="Courier New"/>
            <w:noProof/>
            <w:sz w:val="16"/>
            <w:lang w:eastAsia="en-GB"/>
          </w:rPr>
          <w:t xml:space="preserve"> </w:t>
        </w:r>
        <w:r w:rsidRPr="00AA4AFD">
          <w:rPr>
            <w:rFonts w:ascii="Courier New" w:hAnsi="Courier New"/>
            <w:noProof/>
            <w:sz w:val="16"/>
            <w:lang w:eastAsia="en-GB"/>
          </w:rPr>
          <w:t xml:space="preserve"> OPTIONAL </w:t>
        </w:r>
        <w:r>
          <w:rPr>
            <w:rFonts w:ascii="Courier New" w:hAnsi="Courier New"/>
            <w:noProof/>
            <w:sz w:val="16"/>
            <w:lang w:eastAsia="en-GB"/>
          </w:rPr>
          <w:t xml:space="preserve"> </w:t>
        </w:r>
        <w:r w:rsidRPr="00AA4AFD">
          <w:rPr>
            <w:rFonts w:ascii="Courier New" w:hAnsi="Courier New"/>
            <w:noProof/>
            <w:sz w:val="16"/>
            <w:lang w:eastAsia="en-GB"/>
          </w:rPr>
          <w:t xml:space="preserve">   -- Need R</w:t>
        </w:r>
      </w:ins>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InterFreqNeighCellList ::=          SEQUENCE (SIZE (1..maxCellInter)) OF InterFreqNeighCellInfo</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InterFreqNeighCellInfo ::=          SEQUENCE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physCellId                          PhysCellId,</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q-OffsetCell                        Q-OffsetRange,</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q-RxLevMinOffsetCell                INTEGER (1..8)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q-RxLevMinOffsetCellSUL             INTEGER (1..8)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q-QualMinOffsetCell                 INTEGER (1..8)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ssb-PositionQCL-r16                 SSB-PositionQCL-Relationship-r16            OPTIONAL    -- Need R</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xml:space="preserve">    ]]</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InterFreqBlackCellList ::=          SEQUENCE (SIZE (1..maxCellBlack)) OF PCI-Range</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lastRenderedPageBreak/>
        <w:t>InterFreqWhiteCellList-r16 ::=      SEQUENCE (SIZE (1..maxCellWhite)) OF PCI-Range</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DF7F21" w:rsidRPr="000F6032"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 w:author="Nokia (GWO)" w:date="2020-04-28T10:27:00Z"/>
          <w:del w:id="140" w:author="CATT" w:date="2020-05-19T09:13:00Z"/>
          <w:rFonts w:ascii="Courier New" w:hAnsi="Courier New"/>
          <w:noProof/>
          <w:sz w:val="16"/>
          <w:highlight w:val="yellow"/>
          <w:lang w:eastAsia="en-GB"/>
        </w:rPr>
      </w:pPr>
      <w:ins w:id="141" w:author="Nokia (GWO)" w:date="2020-04-28T10:27:00Z">
        <w:del w:id="142" w:author="CATT" w:date="2020-05-19T09:13:00Z">
          <w:r w:rsidRPr="000F6032" w:rsidDel="000F6032">
            <w:rPr>
              <w:rFonts w:ascii="Courier New" w:hAnsi="Courier New"/>
              <w:noProof/>
              <w:sz w:val="16"/>
              <w:highlight w:val="yellow"/>
              <w:lang w:eastAsia="en-GB"/>
            </w:rPr>
            <w:delText>InterFreq</w:delText>
          </w:r>
        </w:del>
      </w:ins>
      <w:ins w:id="143" w:author="Nokia (GWO)" w:date="2020-04-28T10:30:00Z">
        <w:del w:id="144" w:author="CATT" w:date="2020-05-19T09:13:00Z">
          <w:r w:rsidRPr="000F6032" w:rsidDel="000F6032">
            <w:rPr>
              <w:rFonts w:ascii="Courier New" w:hAnsi="Courier New"/>
              <w:noProof/>
              <w:sz w:val="16"/>
              <w:highlight w:val="yellow"/>
              <w:lang w:eastAsia="en-GB"/>
            </w:rPr>
            <w:delText>CAG-</w:delText>
          </w:r>
        </w:del>
      </w:ins>
      <w:ins w:id="145" w:author="Nokia (GWO)" w:date="2020-04-28T10:27:00Z">
        <w:del w:id="146" w:author="CATT" w:date="2020-05-19T09:13:00Z">
          <w:r w:rsidRPr="000F6032" w:rsidDel="000F6032">
            <w:rPr>
              <w:rFonts w:ascii="Courier New" w:hAnsi="Courier New"/>
              <w:noProof/>
              <w:sz w:val="16"/>
              <w:highlight w:val="yellow"/>
              <w:lang w:eastAsia="en-GB"/>
            </w:rPr>
            <w:delText>CellList-r16 ::=      SEQUENCE {</w:delText>
          </w:r>
        </w:del>
      </w:ins>
    </w:p>
    <w:p w:rsidR="00DF7F21" w:rsidRPr="000F6032"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Nokia (GWO)" w:date="2020-04-28T10:27:00Z"/>
          <w:del w:id="148" w:author="CATT" w:date="2020-05-19T09:13:00Z"/>
          <w:rFonts w:ascii="Courier New" w:hAnsi="Courier New"/>
          <w:noProof/>
          <w:sz w:val="16"/>
          <w:highlight w:val="yellow"/>
          <w:lang w:eastAsia="en-GB"/>
        </w:rPr>
      </w:pPr>
      <w:ins w:id="149" w:author="Nokia (GWO)" w:date="2020-04-28T10:27:00Z">
        <w:del w:id="150" w:author="CATT" w:date="2020-05-19T09:13:00Z">
          <w:r w:rsidRPr="000F6032" w:rsidDel="000F6032">
            <w:rPr>
              <w:rFonts w:ascii="Courier New" w:hAnsi="Courier New"/>
              <w:noProof/>
              <w:sz w:val="16"/>
              <w:highlight w:val="yellow"/>
              <w:lang w:eastAsia="en-GB"/>
            </w:rPr>
            <w:delText xml:space="preserve">    plmn-IdentityIndex</w:delText>
          </w:r>
        </w:del>
      </w:ins>
      <w:ins w:id="151" w:author="Nokia (GWO)" w:date="2020-04-28T10:30:00Z">
        <w:del w:id="152" w:author="CATT" w:date="2020-05-19T09:13:00Z">
          <w:r w:rsidRPr="000F6032" w:rsidDel="000F6032">
            <w:rPr>
              <w:rFonts w:ascii="Courier New" w:hAnsi="Courier New"/>
              <w:noProof/>
              <w:sz w:val="16"/>
              <w:highlight w:val="yellow"/>
              <w:lang w:eastAsia="en-GB"/>
            </w:rPr>
            <w:delText>-r16</w:delText>
          </w:r>
        </w:del>
      </w:ins>
      <w:ins w:id="153" w:author="Nokia (GWO)" w:date="2020-04-28T10:27:00Z">
        <w:del w:id="154" w:author="CATT" w:date="2020-05-19T09:13:00Z">
          <w:r w:rsidRPr="000F6032" w:rsidDel="000F6032">
            <w:rPr>
              <w:rFonts w:ascii="Courier New" w:hAnsi="Courier New"/>
              <w:noProof/>
              <w:sz w:val="16"/>
              <w:highlight w:val="yellow"/>
              <w:lang w:eastAsia="en-GB"/>
            </w:rPr>
            <w:delText xml:space="preserve">              INTEGER (1..maxPLMN),</w:delText>
          </w:r>
        </w:del>
      </w:ins>
    </w:p>
    <w:p w:rsidR="00DF7F21" w:rsidRPr="000F6032"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Nokia (GWO)" w:date="2020-04-28T10:27:00Z"/>
          <w:del w:id="156" w:author="CATT" w:date="2020-05-19T09:13:00Z"/>
          <w:rFonts w:ascii="Courier New" w:hAnsi="Courier New"/>
          <w:noProof/>
          <w:sz w:val="16"/>
          <w:highlight w:val="yellow"/>
          <w:lang w:eastAsia="en-GB"/>
        </w:rPr>
      </w:pPr>
      <w:ins w:id="157" w:author="Nokia (GWO)" w:date="2020-04-28T10:27:00Z">
        <w:del w:id="158" w:author="CATT" w:date="2020-05-19T09:13:00Z">
          <w:r w:rsidRPr="000F6032" w:rsidDel="000F6032">
            <w:rPr>
              <w:rFonts w:ascii="Courier New" w:hAnsi="Courier New"/>
              <w:noProof/>
              <w:sz w:val="16"/>
              <w:highlight w:val="yellow"/>
              <w:lang w:eastAsia="en-GB"/>
            </w:rPr>
            <w:delText xml:space="preserve">    cag-CellList-r16                    SEQUENCE (SIZE (1..maxCAG-Cell-r16)) OF PCI-Range</w:delText>
          </w:r>
        </w:del>
      </w:ins>
    </w:p>
    <w:p w:rsidR="00DF7F21" w:rsidDel="000F6032"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 w:author="Nokia (GWO)" w:date="2020-04-28T10:27:00Z"/>
          <w:del w:id="160" w:author="CATT" w:date="2020-05-19T09:13:00Z"/>
          <w:rFonts w:ascii="Courier New" w:hAnsi="Courier New"/>
          <w:noProof/>
          <w:sz w:val="16"/>
          <w:lang w:eastAsia="en-GB"/>
        </w:rPr>
      </w:pPr>
      <w:ins w:id="161" w:author="Nokia (GWO)" w:date="2020-04-28T10:27:00Z">
        <w:del w:id="162" w:author="CATT" w:date="2020-05-19T09:13:00Z">
          <w:r w:rsidRPr="000F6032" w:rsidDel="000F6032">
            <w:rPr>
              <w:rFonts w:ascii="Courier New" w:hAnsi="Courier New"/>
              <w:noProof/>
              <w:sz w:val="16"/>
              <w:highlight w:val="yellow"/>
              <w:lang w:eastAsia="en-GB"/>
            </w:rPr>
            <w:delText>}</w:delText>
          </w:r>
        </w:del>
      </w:ins>
    </w:p>
    <w:p w:rsidR="00DF7F21"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Nokia (GWO)" w:date="2020-04-28T10:27:00Z"/>
          <w:rFonts w:ascii="Courier New" w:hAnsi="Courier New"/>
          <w:noProof/>
          <w:sz w:val="16"/>
          <w:lang w:eastAsia="en-GB"/>
        </w:rPr>
      </w:pPr>
    </w:p>
    <w:p w:rsidR="00DF7F21" w:rsidRPr="00B26098"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
      </w:pPr>
      <w:r w:rsidRPr="00AA4AFD">
        <w:rPr>
          <w:rFonts w:ascii="Courier New" w:hAnsi="Courier New"/>
          <w:noProof/>
          <w:sz w:val="16"/>
          <w:lang w:eastAsia="en-GB"/>
        </w:rPr>
        <w:t>-- TAG-SIB4-STOP</w:t>
      </w:r>
    </w:p>
    <w:p w:rsidR="00DF7F21" w:rsidRPr="00AA4AFD" w:rsidRDefault="00DF7F21" w:rsidP="00DF7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A4AFD">
        <w:rPr>
          <w:rFonts w:ascii="Courier New" w:hAnsi="Courier New"/>
          <w:noProof/>
          <w:sz w:val="16"/>
          <w:lang w:eastAsia="en-GB"/>
        </w:rPr>
        <w:t>-- ASN1STOP</w:t>
      </w:r>
    </w:p>
    <w:p w:rsidR="00DF7F21" w:rsidRPr="00AA4AFD" w:rsidRDefault="00DF7F21" w:rsidP="00DF7F21">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7F21" w:rsidRPr="00AA4AFD" w:rsidTr="006E13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jc w:val="center"/>
              <w:textAlignment w:val="baseline"/>
              <w:rPr>
                <w:rFonts w:ascii="Arial" w:hAnsi="Arial"/>
                <w:b/>
                <w:sz w:val="18"/>
                <w:lang w:eastAsia="en-GB"/>
              </w:rPr>
            </w:pPr>
            <w:r w:rsidRPr="00AA4AFD">
              <w:rPr>
                <w:rFonts w:ascii="Arial" w:hAnsi="Arial"/>
                <w:b/>
                <w:i/>
                <w:noProof/>
                <w:sz w:val="18"/>
                <w:lang w:eastAsia="en-GB"/>
              </w:rPr>
              <w:lastRenderedPageBreak/>
              <w:t>SIB4</w:t>
            </w:r>
            <w:r w:rsidRPr="00AA4AFD">
              <w:rPr>
                <w:rFonts w:ascii="Arial" w:hAnsi="Arial"/>
                <w:b/>
                <w:iCs/>
                <w:noProof/>
                <w:sz w:val="18"/>
                <w:lang w:eastAsia="en-GB"/>
              </w:rPr>
              <w:t xml:space="preserve"> field descriptions</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absThreshSS-BlocksConsolidation</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Threshold for consolidation of L1 measurements per RS index. If the field is absent, the UE uses the measurement quantity as specified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proofErr w:type="spellStart"/>
            <w:r w:rsidRPr="00AA4AFD">
              <w:rPr>
                <w:rFonts w:ascii="Arial" w:hAnsi="Arial"/>
                <w:b/>
                <w:bCs/>
                <w:i/>
                <w:iCs/>
                <w:sz w:val="18"/>
                <w:lang w:eastAsia="ja-JP"/>
              </w:rPr>
              <w:t>deriveSSB-IndexFromCell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szCs w:val="22"/>
                <w:lang w:eastAsia="ja-JP"/>
              </w:rPr>
              <w:t xml:space="preserve">This field indicates whether the UE may use the timing of any detected cell on that frequency to derive the SSB index of all </w:t>
            </w:r>
            <w:proofErr w:type="spellStart"/>
            <w:r w:rsidRPr="00AA4AFD">
              <w:rPr>
                <w:rFonts w:ascii="Arial" w:hAnsi="Arial"/>
                <w:sz w:val="18"/>
                <w:szCs w:val="22"/>
                <w:lang w:eastAsia="ja-JP"/>
              </w:rPr>
              <w:t>neighbour</w:t>
            </w:r>
            <w:proofErr w:type="spellEnd"/>
            <w:r w:rsidRPr="00AA4AFD">
              <w:rPr>
                <w:rFonts w:ascii="Arial" w:hAnsi="Arial"/>
                <w:sz w:val="18"/>
                <w:szCs w:val="22"/>
                <w:lang w:eastAsia="ja-JP"/>
              </w:rPr>
              <w:t xml:space="preserve"> cells on that frequency. </w:t>
            </w:r>
            <w:r w:rsidRPr="00AA4AFD">
              <w:rPr>
                <w:rFonts w:ascii="Arial" w:hAnsi="Arial"/>
                <w:sz w:val="18"/>
                <w:lang w:eastAsia="ja-JP"/>
              </w:rPr>
              <w:t xml:space="preserve">If this field is set to </w:t>
            </w:r>
            <w:r w:rsidRPr="00AA4AFD">
              <w:rPr>
                <w:rFonts w:ascii="Arial" w:hAnsi="Arial"/>
                <w:i/>
                <w:sz w:val="18"/>
                <w:lang w:eastAsia="ja-JP"/>
              </w:rPr>
              <w:t>true</w:t>
            </w:r>
            <w:r w:rsidRPr="00AA4AFD">
              <w:rPr>
                <w:rFonts w:ascii="Arial" w:hAnsi="Arial"/>
                <w:sz w:val="18"/>
                <w:lang w:eastAsia="ja-JP"/>
              </w:rPr>
              <w:t>, the UE assumes SFN and frame boundary alignment across cells on the neighbor frequency as specified in TS 38.133 [14].</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r w:rsidRPr="00AA4AFD">
              <w:rPr>
                <w:rFonts w:ascii="Arial" w:hAnsi="Arial"/>
                <w:b/>
                <w:bCs/>
                <w:i/>
                <w:iCs/>
                <w:sz w:val="18"/>
                <w:lang w:eastAsia="ja-JP"/>
              </w:rPr>
              <w:t>dl-</w:t>
            </w:r>
            <w:proofErr w:type="spellStart"/>
            <w:r w:rsidRPr="00AA4AFD">
              <w:rPr>
                <w:rFonts w:ascii="Arial" w:hAnsi="Arial"/>
                <w:b/>
                <w:bCs/>
                <w:i/>
                <w:iCs/>
                <w:sz w:val="18"/>
                <w:lang w:eastAsia="ja-JP"/>
              </w:rPr>
              <w:t>CarrierFreq</w:t>
            </w:r>
            <w:proofErr w:type="spellEnd"/>
          </w:p>
          <w:p w:rsidR="00DF7F21" w:rsidRPr="00AA4AFD" w:rsidRDefault="00DF7F21" w:rsidP="006E1394">
            <w:pPr>
              <w:keepNext/>
              <w:keepLines/>
              <w:overflowPunct w:val="0"/>
              <w:autoSpaceDE w:val="0"/>
              <w:autoSpaceDN w:val="0"/>
              <w:adjustRightInd w:val="0"/>
              <w:textAlignment w:val="baseline"/>
              <w:rPr>
                <w:rFonts w:ascii="Arial" w:hAnsi="Arial"/>
                <w:sz w:val="18"/>
                <w:lang w:eastAsia="ja-JP"/>
              </w:rPr>
            </w:pPr>
            <w:r w:rsidRPr="00AA4AFD">
              <w:rPr>
                <w:rFonts w:ascii="Arial" w:hAnsi="Arial"/>
                <w:sz w:val="18"/>
                <w:lang w:eastAsia="ja-JP"/>
              </w:rPr>
              <w:t>This field indicates center frequency of the SS block</w:t>
            </w:r>
            <w:r w:rsidRPr="00AA4AFD" w:rsidDel="00673EEF">
              <w:rPr>
                <w:rFonts w:ascii="Arial" w:hAnsi="Arial"/>
                <w:sz w:val="18"/>
                <w:lang w:eastAsia="ja-JP"/>
              </w:rPr>
              <w:t xml:space="preserve"> </w:t>
            </w:r>
            <w:r w:rsidRPr="00AA4AFD">
              <w:rPr>
                <w:rFonts w:ascii="Arial" w:hAnsi="Arial"/>
                <w:sz w:val="18"/>
                <w:lang w:eastAsia="ja-JP"/>
              </w:rPr>
              <w:t xml:space="preserve">of the </w:t>
            </w:r>
            <w:proofErr w:type="spellStart"/>
            <w:r w:rsidRPr="00AA4AFD">
              <w:rPr>
                <w:rFonts w:ascii="Arial" w:hAnsi="Arial"/>
                <w:sz w:val="18"/>
                <w:lang w:eastAsia="ja-JP"/>
              </w:rPr>
              <w:t>neighbour</w:t>
            </w:r>
            <w:proofErr w:type="spellEnd"/>
            <w:r w:rsidRPr="00AA4AFD">
              <w:rPr>
                <w:rFonts w:ascii="Arial" w:hAnsi="Arial"/>
                <w:sz w:val="18"/>
                <w:lang w:eastAsia="ja-JP"/>
              </w:rPr>
              <w:t xml:space="preserve"> cells, where the frequency corresponds to a GSCN value as specified in TS 38.101-1 [15].</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frequencyBandList</w:t>
            </w:r>
          </w:p>
          <w:p w:rsidR="00DF7F21" w:rsidRPr="00AA4AFD" w:rsidRDefault="00DF7F21" w:rsidP="006E1394">
            <w:pPr>
              <w:keepNext/>
              <w:keepLines/>
              <w:overflowPunct w:val="0"/>
              <w:autoSpaceDE w:val="0"/>
              <w:autoSpaceDN w:val="0"/>
              <w:adjustRightInd w:val="0"/>
              <w:textAlignment w:val="baseline"/>
              <w:rPr>
                <w:rFonts w:ascii="Arial" w:hAnsi="Arial"/>
                <w:bCs/>
                <w:noProof/>
                <w:sz w:val="18"/>
                <w:lang w:eastAsia="en-GB"/>
              </w:rPr>
            </w:pPr>
            <w:r w:rsidRPr="00AA4AFD">
              <w:rPr>
                <w:rFonts w:ascii="Arial" w:hAnsi="Arial"/>
                <w:bCs/>
                <w:noProof/>
                <w:sz w:val="18"/>
                <w:lang w:eastAsia="en-GB"/>
              </w:rPr>
              <w:t>Indicates the list of frequency bands for which the NR cell reselection parameters apply.</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interFreqBlackCellList</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 xml:space="preserve">List of blacklisted inter-frequency </w:t>
            </w:r>
            <w:proofErr w:type="spellStart"/>
            <w:r w:rsidRPr="00AA4AFD">
              <w:rPr>
                <w:rFonts w:ascii="Arial" w:hAnsi="Arial"/>
                <w:sz w:val="18"/>
                <w:lang w:eastAsia="en-GB"/>
              </w:rPr>
              <w:t>neighbouring</w:t>
            </w:r>
            <w:proofErr w:type="spellEnd"/>
            <w:r w:rsidRPr="00AA4AFD">
              <w:rPr>
                <w:rFonts w:ascii="Arial" w:hAnsi="Arial"/>
                <w:sz w:val="18"/>
                <w:lang w:eastAsia="en-GB"/>
              </w:rPr>
              <w:t xml:space="preserve"> cells.</w:t>
            </w:r>
          </w:p>
        </w:tc>
      </w:tr>
      <w:tr w:rsidR="00DF7F21" w:rsidRPr="00AA4AFD" w:rsidTr="006E1394">
        <w:trPr>
          <w:cantSplit/>
          <w:ins w:id="164" w:author="Nokia (GWO)" w:date="2020-04-28T10:26:00Z"/>
        </w:trPr>
        <w:tc>
          <w:tcPr>
            <w:tcW w:w="14175" w:type="dxa"/>
            <w:tcBorders>
              <w:top w:val="single" w:sz="4" w:space="0" w:color="808080"/>
              <w:left w:val="single" w:sz="4" w:space="0" w:color="808080"/>
              <w:bottom w:val="single" w:sz="4" w:space="0" w:color="808080"/>
              <w:right w:val="single" w:sz="4" w:space="0" w:color="808080"/>
            </w:tcBorders>
          </w:tcPr>
          <w:p w:rsidR="00DF7F21" w:rsidRDefault="00DF7F21" w:rsidP="006E1394">
            <w:pPr>
              <w:keepNext/>
              <w:keepLines/>
              <w:overflowPunct w:val="0"/>
              <w:autoSpaceDE w:val="0"/>
              <w:autoSpaceDN w:val="0"/>
              <w:adjustRightInd w:val="0"/>
              <w:textAlignment w:val="baseline"/>
              <w:rPr>
                <w:ins w:id="165" w:author="Nokia (GWO)" w:date="2020-04-28T10:26:00Z"/>
                <w:rFonts w:ascii="Arial" w:hAnsi="Arial"/>
                <w:b/>
                <w:bCs/>
                <w:i/>
                <w:noProof/>
                <w:sz w:val="18"/>
                <w:lang w:eastAsia="en-GB"/>
              </w:rPr>
            </w:pPr>
            <w:ins w:id="166" w:author="Nokia (GWO)" w:date="2020-04-28T10:26:00Z">
              <w:r w:rsidRPr="00C47956">
                <w:rPr>
                  <w:rFonts w:ascii="Arial" w:hAnsi="Arial"/>
                  <w:b/>
                  <w:bCs/>
                  <w:i/>
                  <w:noProof/>
                  <w:sz w:val="18"/>
                  <w:lang w:eastAsia="en-GB"/>
                </w:rPr>
                <w:t>int</w:t>
              </w:r>
            </w:ins>
            <w:ins w:id="167" w:author="Nokia (GWO)" w:date="2020-04-28T10:27:00Z">
              <w:r>
                <w:rPr>
                  <w:rFonts w:ascii="Arial" w:hAnsi="Arial"/>
                  <w:b/>
                  <w:bCs/>
                  <w:i/>
                  <w:noProof/>
                  <w:sz w:val="18"/>
                  <w:lang w:eastAsia="en-GB"/>
                </w:rPr>
                <w:t>er</w:t>
              </w:r>
            </w:ins>
            <w:ins w:id="168" w:author="Nokia (GWO)" w:date="2020-04-28T10:26:00Z">
              <w:r w:rsidRPr="00C47956">
                <w:rPr>
                  <w:rFonts w:ascii="Arial" w:hAnsi="Arial"/>
                  <w:b/>
                  <w:bCs/>
                  <w:i/>
                  <w:noProof/>
                  <w:sz w:val="18"/>
                  <w:lang w:eastAsia="en-GB"/>
                </w:rPr>
                <w:t>FreqCAG</w:t>
              </w:r>
            </w:ins>
            <w:ins w:id="169" w:author="Nokia (GWO)" w:date="2020-04-28T10:31:00Z">
              <w:r>
                <w:rPr>
                  <w:rFonts w:ascii="Arial" w:hAnsi="Arial"/>
                  <w:b/>
                  <w:bCs/>
                  <w:i/>
                  <w:noProof/>
                  <w:sz w:val="18"/>
                  <w:lang w:eastAsia="en-GB"/>
                </w:rPr>
                <w:t>-</w:t>
              </w:r>
            </w:ins>
            <w:ins w:id="170" w:author="Nokia (GWO)" w:date="2020-04-28T10:26:00Z">
              <w:r w:rsidRPr="00C47956">
                <w:rPr>
                  <w:rFonts w:ascii="Arial" w:hAnsi="Arial"/>
                  <w:b/>
                  <w:bCs/>
                  <w:i/>
                  <w:noProof/>
                  <w:sz w:val="18"/>
                  <w:lang w:eastAsia="en-GB"/>
                </w:rPr>
                <w:t>CellList</w:t>
              </w:r>
            </w:ins>
          </w:p>
          <w:p w:rsidR="00DF7F21" w:rsidRPr="00C47956" w:rsidRDefault="00DF7F21" w:rsidP="00BB4BA3">
            <w:pPr>
              <w:keepNext/>
              <w:keepLines/>
              <w:overflowPunct w:val="0"/>
              <w:autoSpaceDE w:val="0"/>
              <w:autoSpaceDN w:val="0"/>
              <w:adjustRightInd w:val="0"/>
              <w:textAlignment w:val="baseline"/>
              <w:rPr>
                <w:ins w:id="171" w:author="Nokia (GWO)" w:date="2020-04-28T10:26:00Z"/>
                <w:rFonts w:ascii="Arial" w:hAnsi="Arial"/>
                <w:iCs/>
                <w:noProof/>
                <w:sz w:val="18"/>
                <w:lang w:eastAsia="en-GB"/>
              </w:rPr>
            </w:pPr>
            <w:ins w:id="172" w:author="Nokia (GWO)" w:date="2020-04-28T10:26:00Z">
              <w:r w:rsidRPr="00AA4AFD">
                <w:rPr>
                  <w:rFonts w:ascii="Arial" w:hAnsi="Arial" w:cs="Arial"/>
                  <w:sz w:val="18"/>
                  <w:lang w:eastAsia="en-GB"/>
                </w:rPr>
                <w:t>List of int</w:t>
              </w:r>
            </w:ins>
            <w:ins w:id="173" w:author="Nokia (GWO)" w:date="2020-04-28T10:27:00Z">
              <w:r>
                <w:rPr>
                  <w:rFonts w:ascii="Arial" w:hAnsi="Arial" w:cs="Arial"/>
                  <w:sz w:val="18"/>
                  <w:lang w:eastAsia="en-GB"/>
                </w:rPr>
                <w:t>er</w:t>
              </w:r>
            </w:ins>
            <w:ins w:id="174" w:author="Nokia (GWO)" w:date="2020-04-28T10:26:00Z">
              <w:r w:rsidRPr="00AA4AFD">
                <w:rPr>
                  <w:rFonts w:ascii="Arial" w:hAnsi="Arial" w:cs="Arial"/>
                  <w:sz w:val="18"/>
                  <w:lang w:eastAsia="en-GB"/>
                </w:rPr>
                <w:t xml:space="preserve">-frequency </w:t>
              </w:r>
              <w:proofErr w:type="spellStart"/>
              <w:r w:rsidRPr="00AA4AFD">
                <w:rPr>
                  <w:rFonts w:ascii="Arial" w:hAnsi="Arial" w:cs="Arial"/>
                  <w:sz w:val="18"/>
                  <w:lang w:eastAsia="en-GB"/>
                </w:rPr>
                <w:t>neighbouring</w:t>
              </w:r>
              <w:proofErr w:type="spellEnd"/>
              <w:r w:rsidRPr="00AA4AFD">
                <w:rPr>
                  <w:rFonts w:ascii="Arial" w:hAnsi="Arial" w:cs="Arial"/>
                  <w:sz w:val="18"/>
                  <w:lang w:eastAsia="en-GB"/>
                </w:rPr>
                <w:t xml:space="preserve"> </w:t>
              </w:r>
              <w:r>
                <w:rPr>
                  <w:rFonts w:ascii="Arial" w:hAnsi="Arial" w:cs="Arial"/>
                  <w:sz w:val="18"/>
                  <w:lang w:eastAsia="en-GB"/>
                </w:rPr>
                <w:t xml:space="preserve">CAG </w:t>
              </w:r>
              <w:r w:rsidRPr="00AA4AFD">
                <w:rPr>
                  <w:rFonts w:ascii="Arial" w:hAnsi="Arial" w:cs="Arial"/>
                  <w:sz w:val="18"/>
                  <w:lang w:eastAsia="en-GB"/>
                </w:rPr>
                <w:t>cells</w:t>
              </w:r>
              <w:r>
                <w:rPr>
                  <w:rFonts w:ascii="Arial" w:hAnsi="Arial" w:cs="Arial"/>
                  <w:sz w:val="18"/>
                  <w:lang w:eastAsia="en-GB"/>
                </w:rPr>
                <w:t xml:space="preserve"> per PLMN.</w:t>
              </w:r>
            </w:ins>
            <w:ins w:id="175" w:author="CATT" w:date="2020-05-19T09:04:00Z">
              <w:r w:rsidR="00B26098" w:rsidRPr="00A26C6C">
                <w:rPr>
                  <w:rFonts w:ascii="Arial" w:hAnsi="Arial" w:cs="Arial" w:hint="eastAsia"/>
                  <w:sz w:val="18"/>
                  <w:lang w:eastAsia="en-GB"/>
                </w:rPr>
                <w:t xml:space="preserve"> </w:t>
              </w:r>
              <w:r w:rsidR="00B26098" w:rsidRPr="00A26C6C">
                <w:rPr>
                  <w:rFonts w:ascii="Arial" w:hAnsi="Arial" w:cs="Arial"/>
                  <w:sz w:val="18"/>
                  <w:highlight w:val="yellow"/>
                  <w:lang w:eastAsia="en-GB"/>
                </w:rPr>
                <w:t xml:space="preserve">The network </w:t>
              </w:r>
              <w:r w:rsidR="00B26098">
                <w:rPr>
                  <w:rFonts w:ascii="Arial" w:eastAsiaTheme="minorEastAsia" w:hAnsi="Arial" w:cs="Arial" w:hint="eastAsia"/>
                  <w:sz w:val="18"/>
                  <w:highlight w:val="yellow"/>
                  <w:lang w:eastAsia="zh-CN"/>
                </w:rPr>
                <w:t>only</w:t>
              </w:r>
              <w:r w:rsidR="00B26098" w:rsidRPr="00A26C6C">
                <w:rPr>
                  <w:rFonts w:ascii="Arial" w:hAnsi="Arial" w:cs="Arial"/>
                  <w:sz w:val="18"/>
                  <w:highlight w:val="yellow"/>
                  <w:lang w:eastAsia="en-GB"/>
                </w:rPr>
                <w:t xml:space="preserve"> includes </w:t>
              </w:r>
              <w:r w:rsidR="00B26098">
                <w:rPr>
                  <w:rFonts w:ascii="Arial" w:eastAsiaTheme="minorEastAsia" w:hAnsi="Arial" w:cs="Arial" w:hint="eastAsia"/>
                  <w:sz w:val="18"/>
                  <w:highlight w:val="yellow"/>
                  <w:lang w:eastAsia="zh-CN"/>
                </w:rPr>
                <w:t>the PCI range</w:t>
              </w:r>
            </w:ins>
            <w:ins w:id="176" w:author="CATT" w:date="2020-05-20T13:59:00Z">
              <w:r w:rsidR="00E80D80">
                <w:rPr>
                  <w:rFonts w:ascii="Arial" w:eastAsiaTheme="minorEastAsia" w:hAnsi="Arial" w:cs="Arial" w:hint="eastAsia"/>
                  <w:sz w:val="18"/>
                  <w:highlight w:val="yellow"/>
                  <w:lang w:eastAsia="zh-CN"/>
                </w:rPr>
                <w:t>(s)</w:t>
              </w:r>
            </w:ins>
            <w:ins w:id="177" w:author="CATT" w:date="2020-05-19T09:04:00Z">
              <w:r w:rsidR="00B26098">
                <w:rPr>
                  <w:rFonts w:ascii="Arial" w:eastAsiaTheme="minorEastAsia" w:hAnsi="Arial" w:cs="Arial" w:hint="eastAsia"/>
                  <w:sz w:val="18"/>
                  <w:highlight w:val="yellow"/>
                  <w:lang w:eastAsia="zh-CN"/>
                </w:rPr>
                <w:t xml:space="preserve"> of</w:t>
              </w:r>
            </w:ins>
            <w:bookmarkStart w:id="178" w:name="OLE_LINK4"/>
            <w:bookmarkStart w:id="179" w:name="OLE_LINK5"/>
            <w:ins w:id="180" w:author="CATT" w:date="2020-05-20T13:58:00Z">
              <w:r w:rsidR="00BB4BA3">
                <w:rPr>
                  <w:rFonts w:ascii="Arial" w:eastAsiaTheme="minorEastAsia" w:hAnsi="Arial" w:cs="Arial" w:hint="eastAsia"/>
                  <w:sz w:val="18"/>
                  <w:highlight w:val="yellow"/>
                  <w:lang w:eastAsia="zh-CN"/>
                </w:rPr>
                <w:t xml:space="preserve"> CAG</w:t>
              </w:r>
            </w:ins>
            <w:ins w:id="181" w:author="CATT" w:date="2020-05-19T09:04:00Z">
              <w:r w:rsidR="00B26098">
                <w:rPr>
                  <w:rFonts w:ascii="Arial" w:eastAsiaTheme="minorEastAsia" w:hAnsi="Arial" w:cs="Arial" w:hint="eastAsia"/>
                  <w:sz w:val="18"/>
                  <w:highlight w:val="yellow"/>
                  <w:lang w:eastAsia="zh-CN"/>
                </w:rPr>
                <w:t>-only cell</w:t>
              </w:r>
            </w:ins>
            <w:bookmarkEnd w:id="178"/>
            <w:bookmarkEnd w:id="179"/>
            <w:ins w:id="182" w:author="CATT" w:date="2020-05-20T13:59:00Z">
              <w:r w:rsidR="00E80D80">
                <w:rPr>
                  <w:rFonts w:ascii="Arial" w:eastAsiaTheme="minorEastAsia" w:hAnsi="Arial" w:cs="Arial" w:hint="eastAsia"/>
                  <w:sz w:val="18"/>
                  <w:highlight w:val="yellow"/>
                  <w:lang w:eastAsia="zh-CN"/>
                </w:rPr>
                <w:t>(s)</w:t>
              </w:r>
            </w:ins>
            <w:ins w:id="183" w:author="CATT" w:date="2020-05-19T09:04:00Z">
              <w:r w:rsidR="00B26098">
                <w:rPr>
                  <w:rFonts w:ascii="Arial" w:eastAsiaTheme="minorEastAsia" w:hAnsi="Arial" w:cs="Arial" w:hint="eastAsia"/>
                  <w:sz w:val="18"/>
                  <w:highlight w:val="yellow"/>
                  <w:lang w:eastAsia="zh-CN"/>
                </w:rPr>
                <w:t xml:space="preserve"> in </w:t>
              </w:r>
              <w:r w:rsidR="00B26098" w:rsidRPr="00A26C6C">
                <w:rPr>
                  <w:rFonts w:ascii="Arial" w:hAnsi="Arial" w:cs="Arial"/>
                  <w:sz w:val="18"/>
                  <w:highlight w:val="yellow"/>
                  <w:lang w:eastAsia="en-GB"/>
                </w:rPr>
                <w:t>this field.</w:t>
              </w:r>
            </w:ins>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i/>
                <w:noProof/>
                <w:sz w:val="18"/>
                <w:lang w:eastAsia="ja-JP"/>
              </w:rPr>
            </w:pPr>
            <w:r w:rsidRPr="00AA4AFD">
              <w:rPr>
                <w:rFonts w:ascii="Arial" w:hAnsi="Arial"/>
                <w:b/>
                <w:i/>
                <w:noProof/>
                <w:sz w:val="18"/>
                <w:lang w:eastAsia="ja-JP"/>
              </w:rPr>
              <w:t>interFreqCarrierFreqList</w:t>
            </w:r>
          </w:p>
          <w:p w:rsidR="00DF7F21" w:rsidRPr="00AA4AFD" w:rsidRDefault="00DF7F21" w:rsidP="006E1394">
            <w:pPr>
              <w:keepNext/>
              <w:keepLines/>
              <w:overflowPunct w:val="0"/>
              <w:autoSpaceDE w:val="0"/>
              <w:autoSpaceDN w:val="0"/>
              <w:adjustRightInd w:val="0"/>
              <w:textAlignment w:val="baseline"/>
              <w:rPr>
                <w:rFonts w:ascii="Arial" w:hAnsi="Arial"/>
                <w:noProof/>
                <w:sz w:val="18"/>
              </w:rPr>
            </w:pPr>
            <w:r w:rsidRPr="00AA4AFD">
              <w:rPr>
                <w:rFonts w:ascii="Arial" w:hAnsi="Arial"/>
                <w:noProof/>
                <w:sz w:val="18"/>
                <w:lang w:eastAsia="ja-JP"/>
              </w:rPr>
              <w:t xml:space="preserve">List of neighbouring carrier frequencies and frequency specific cell re-selection information. </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interFreqNeighCellList</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 xml:space="preserve">List of inter-frequency </w:t>
            </w:r>
            <w:proofErr w:type="spellStart"/>
            <w:r w:rsidRPr="00AA4AFD">
              <w:rPr>
                <w:rFonts w:ascii="Arial" w:hAnsi="Arial"/>
                <w:sz w:val="18"/>
                <w:lang w:eastAsia="en-GB"/>
              </w:rPr>
              <w:t>neighbouring</w:t>
            </w:r>
            <w:proofErr w:type="spellEnd"/>
            <w:r w:rsidRPr="00AA4AFD">
              <w:rPr>
                <w:rFonts w:ascii="Arial" w:hAnsi="Arial"/>
                <w:sz w:val="18"/>
                <w:lang w:eastAsia="en-GB"/>
              </w:rPr>
              <w:t xml:space="preserve"> cells with specific cell re-selection parameters.</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interFreqWhiteCellList</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cs="Arial"/>
                <w:sz w:val="18"/>
                <w:lang w:eastAsia="en-GB"/>
              </w:rPr>
              <w:t xml:space="preserve">List of whitelisted inter-frequency </w:t>
            </w:r>
            <w:proofErr w:type="spellStart"/>
            <w:r w:rsidRPr="00AA4AFD">
              <w:rPr>
                <w:rFonts w:ascii="Arial" w:hAnsi="Arial" w:cs="Arial"/>
                <w:sz w:val="18"/>
                <w:lang w:eastAsia="en-GB"/>
              </w:rPr>
              <w:t>neighbouring</w:t>
            </w:r>
            <w:proofErr w:type="spellEnd"/>
            <w:r w:rsidRPr="00AA4AFD">
              <w:rPr>
                <w:rFonts w:ascii="Arial" w:hAnsi="Arial" w:cs="Arial"/>
                <w:sz w:val="18"/>
                <w:lang w:eastAsia="en-GB"/>
              </w:rPr>
              <w:t xml:space="preserve"> cells, </w:t>
            </w:r>
            <w:r w:rsidRPr="00AA4AFD">
              <w:rPr>
                <w:rFonts w:ascii="Arial" w:hAnsi="Arial" w:cs="Arial"/>
                <w:sz w:val="18"/>
                <w:szCs w:val="22"/>
                <w:lang w:eastAsia="ja-JP"/>
              </w:rPr>
              <w:t>see TS 38.304 [20], clause 5.2.4.</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nrofSS-BlocksToAverage</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Number of SS blocks to average for cell measurement derivation. If the field is absent, the UE uses the measurement quantity as specified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p-Max</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iCs/>
                <w:sz w:val="18"/>
                <w:lang w:eastAsia="en-GB"/>
              </w:rPr>
              <w:t xml:space="preserve">Value in </w:t>
            </w:r>
            <w:proofErr w:type="spellStart"/>
            <w:r w:rsidRPr="00AA4AFD">
              <w:rPr>
                <w:rFonts w:ascii="Arial" w:hAnsi="Arial"/>
                <w:iCs/>
                <w:sz w:val="18"/>
                <w:lang w:eastAsia="en-GB"/>
              </w:rPr>
              <w:t>dBm</w:t>
            </w:r>
            <w:proofErr w:type="spellEnd"/>
            <w:r w:rsidRPr="00AA4AFD">
              <w:rPr>
                <w:rFonts w:ascii="Arial" w:hAnsi="Arial"/>
                <w:iCs/>
                <w:sz w:val="18"/>
                <w:lang w:eastAsia="en-GB"/>
              </w:rPr>
              <w:t xml:space="preserve"> applicable for the </w:t>
            </w:r>
            <w:proofErr w:type="spellStart"/>
            <w:r w:rsidRPr="00AA4AFD">
              <w:rPr>
                <w:rFonts w:ascii="Arial" w:hAnsi="Arial"/>
                <w:sz w:val="18"/>
                <w:lang w:eastAsia="en-GB"/>
              </w:rPr>
              <w:t>neighbouring</w:t>
            </w:r>
            <w:proofErr w:type="spellEnd"/>
            <w:r w:rsidRPr="00AA4AFD">
              <w:rPr>
                <w:rFonts w:ascii="Arial" w:hAnsi="Arial"/>
                <w:sz w:val="18"/>
                <w:lang w:eastAsia="en-GB"/>
              </w:rPr>
              <w:t xml:space="preserve"> NR cells on this carrier frequency. If absent the UE applies the maximum power according to TS 38.101-1 [15]</w:t>
            </w:r>
            <w:r w:rsidRPr="00AA4AFD">
              <w:rPr>
                <w:rFonts w:ascii="Arial" w:hAnsi="Arial"/>
                <w:iCs/>
                <w:sz w:val="18"/>
                <w:lang w:eastAsia="en-GB"/>
              </w:rPr>
              <w:t xml:space="preserve"> in case of an FR1 cell or TS 38.101-2 [39] in case of an FR2 cell. In this release of the specification, if </w:t>
            </w:r>
            <w:r w:rsidRPr="00AA4AFD">
              <w:rPr>
                <w:rFonts w:ascii="Arial" w:hAnsi="Arial"/>
                <w:i/>
                <w:iCs/>
                <w:sz w:val="18"/>
                <w:lang w:eastAsia="en-GB"/>
              </w:rPr>
              <w:t>p-Max</w:t>
            </w:r>
            <w:r w:rsidRPr="00AA4AFD">
              <w:rPr>
                <w:rFonts w:ascii="Arial" w:hAnsi="Arial"/>
                <w:iCs/>
                <w:sz w:val="18"/>
                <w:lang w:eastAsia="en-GB"/>
              </w:rPr>
              <w:t xml:space="preserve"> is present on a carrier frequency in FR2, the UE shall ignore the field and applies the maximum power according to TS 38.101-2 [39]</w:t>
            </w:r>
            <w:r w:rsidRPr="00AA4AFD">
              <w:rPr>
                <w:rFonts w:ascii="Arial" w:hAnsi="Arial"/>
                <w:sz w:val="18"/>
                <w:lang w:eastAsia="en-GB"/>
              </w:rPr>
              <w:t>.</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q-OffsetCell</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Parameter "</w:t>
            </w:r>
            <w:proofErr w:type="spellStart"/>
            <w:r w:rsidRPr="00AA4AFD">
              <w:rPr>
                <w:rFonts w:ascii="Arial" w:hAnsi="Arial"/>
                <w:bCs/>
                <w:sz w:val="18"/>
                <w:lang w:eastAsia="en-GB"/>
              </w:rPr>
              <w:t>Qoffset</w:t>
            </w:r>
            <w:r w:rsidRPr="00AA4AFD">
              <w:rPr>
                <w:rFonts w:ascii="Arial" w:hAnsi="Arial"/>
                <w:bCs/>
                <w:sz w:val="18"/>
                <w:vertAlign w:val="subscript"/>
                <w:lang w:eastAsia="en-GB"/>
              </w:rPr>
              <w:t>s,n</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q-OffsetFreq</w:t>
            </w:r>
          </w:p>
          <w:p w:rsidR="00DF7F21" w:rsidRPr="00AA4AFD" w:rsidRDefault="00DF7F21" w:rsidP="006E1394">
            <w:pPr>
              <w:keepNext/>
              <w:keepLines/>
              <w:overflowPunct w:val="0"/>
              <w:autoSpaceDE w:val="0"/>
              <w:autoSpaceDN w:val="0"/>
              <w:adjustRightInd w:val="0"/>
              <w:textAlignment w:val="baseline"/>
              <w:rPr>
                <w:rFonts w:ascii="Arial" w:hAnsi="Arial"/>
                <w:noProof/>
                <w:sz w:val="18"/>
                <w:lang w:eastAsia="en-GB"/>
              </w:rPr>
            </w:pPr>
            <w:r w:rsidRPr="00AA4AFD">
              <w:rPr>
                <w:rFonts w:ascii="Arial" w:hAnsi="Arial"/>
                <w:sz w:val="18"/>
                <w:lang w:eastAsia="en-GB"/>
              </w:rPr>
              <w:t>Parameter "</w:t>
            </w:r>
            <w:proofErr w:type="spellStart"/>
            <w:r w:rsidRPr="00AA4AFD">
              <w:rPr>
                <w:rFonts w:ascii="Arial" w:hAnsi="Arial"/>
                <w:bCs/>
                <w:sz w:val="18"/>
                <w:lang w:eastAsia="en-GB"/>
              </w:rPr>
              <w:t>Qoffset</w:t>
            </w:r>
            <w:r w:rsidRPr="00AA4AFD">
              <w:rPr>
                <w:rFonts w:ascii="Arial" w:hAnsi="Arial"/>
                <w:bCs/>
                <w:sz w:val="18"/>
                <w:vertAlign w:val="subscript"/>
                <w:lang w:eastAsia="en-GB"/>
              </w:rPr>
              <w:t>frequency</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q-QualMin</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Parameter "</w:t>
            </w:r>
            <w:proofErr w:type="spellStart"/>
            <w:r w:rsidRPr="00AA4AFD">
              <w:rPr>
                <w:rFonts w:ascii="Arial" w:hAnsi="Arial"/>
                <w:bCs/>
                <w:sz w:val="18"/>
                <w:lang w:eastAsia="en-GB"/>
              </w:rPr>
              <w:t>Q</w:t>
            </w:r>
            <w:r w:rsidRPr="00AA4AFD">
              <w:rPr>
                <w:rFonts w:ascii="Arial" w:hAnsi="Arial"/>
                <w:bCs/>
                <w:sz w:val="18"/>
                <w:vertAlign w:val="subscript"/>
                <w:lang w:eastAsia="en-GB"/>
              </w:rPr>
              <w:t>qualmin</w:t>
            </w:r>
            <w:proofErr w:type="spellEnd"/>
            <w:r w:rsidRPr="00AA4AFD">
              <w:rPr>
                <w:rFonts w:ascii="Arial" w:hAnsi="Arial"/>
                <w:sz w:val="18"/>
                <w:lang w:eastAsia="en-GB"/>
              </w:rPr>
              <w:t xml:space="preserve">" in TS 38.304 [20]. If the field is absent, the UE applies the (default) value of negative infinity for </w:t>
            </w:r>
            <w:proofErr w:type="spellStart"/>
            <w:r w:rsidRPr="00AA4AFD">
              <w:rPr>
                <w:rFonts w:ascii="Arial" w:hAnsi="Arial"/>
                <w:sz w:val="18"/>
                <w:lang w:eastAsia="en-GB"/>
              </w:rPr>
              <w:t>Q</w:t>
            </w:r>
            <w:r w:rsidRPr="00AA4AFD">
              <w:rPr>
                <w:rFonts w:ascii="Arial" w:hAnsi="Arial"/>
                <w:sz w:val="18"/>
                <w:vertAlign w:val="subscript"/>
                <w:lang w:eastAsia="en-GB"/>
              </w:rPr>
              <w:t>qualmin</w:t>
            </w:r>
            <w:proofErr w:type="spellEnd"/>
            <w:r w:rsidRPr="00AA4AFD">
              <w:rPr>
                <w:rFonts w:ascii="Arial" w:hAnsi="Arial"/>
                <w:sz w:val="18"/>
                <w:lang w:eastAsia="en-GB"/>
              </w:rPr>
              <w:t>.</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QualMinOffsetCell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ja-JP"/>
              </w:rPr>
              <w:t>Parameter "</w:t>
            </w:r>
            <w:proofErr w:type="spellStart"/>
            <w:r w:rsidRPr="00AA4AFD">
              <w:rPr>
                <w:rFonts w:ascii="Arial" w:hAnsi="Arial"/>
                <w:sz w:val="18"/>
                <w:lang w:eastAsia="ja-JP"/>
              </w:rPr>
              <w:t>Q</w:t>
            </w:r>
            <w:r w:rsidRPr="00AA4AFD">
              <w:rPr>
                <w:rFonts w:ascii="Arial" w:hAnsi="Arial"/>
                <w:sz w:val="18"/>
                <w:vertAlign w:val="subscript"/>
                <w:lang w:eastAsia="ja-JP"/>
              </w:rPr>
              <w:t>qualminoffsetcell</w:t>
            </w:r>
            <w:proofErr w:type="spellEnd"/>
            <w:r w:rsidRPr="00AA4AFD">
              <w:rPr>
                <w:rFonts w:ascii="Arial" w:hAnsi="Arial"/>
                <w:sz w:val="18"/>
                <w:lang w:eastAsia="ja-JP"/>
              </w:rPr>
              <w:t>" in TS</w:t>
            </w:r>
            <w:r w:rsidRPr="00AA4AFD">
              <w:rPr>
                <w:rFonts w:ascii="Arial" w:hAnsi="Arial"/>
                <w:sz w:val="18"/>
                <w:lang w:eastAsia="en-GB"/>
              </w:rPr>
              <w:t xml:space="preserve"> 38.304 [20]. Actual value </w:t>
            </w:r>
            <w:proofErr w:type="spellStart"/>
            <w:r w:rsidRPr="00AA4AFD">
              <w:rPr>
                <w:rFonts w:ascii="Arial" w:hAnsi="Arial"/>
                <w:sz w:val="18"/>
                <w:lang w:eastAsia="en-GB"/>
              </w:rPr>
              <w:t>Q</w:t>
            </w:r>
            <w:r w:rsidRPr="00AA4AFD">
              <w:rPr>
                <w:rFonts w:ascii="Arial" w:hAnsi="Arial"/>
                <w:sz w:val="18"/>
                <w:vertAlign w:val="subscript"/>
                <w:lang w:eastAsia="en-GB"/>
              </w:rPr>
              <w:t>qualminoffsetcell</w:t>
            </w:r>
            <w:proofErr w:type="spellEnd"/>
            <w:r w:rsidRPr="00AA4AFD">
              <w:rPr>
                <w:rFonts w:ascii="Arial" w:hAnsi="Arial"/>
                <w:sz w:val="18"/>
                <w:lang w:eastAsia="en-GB"/>
              </w:rPr>
              <w:t xml:space="preserve"> = field value [dB].</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RxLevMin</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Cs/>
                <w:sz w:val="18"/>
                <w:lang w:eastAsia="en-GB"/>
              </w:rPr>
              <w:t>Parameter "</w:t>
            </w:r>
            <w:proofErr w:type="spellStart"/>
            <w:r w:rsidRPr="00AA4AFD">
              <w:rPr>
                <w:rFonts w:ascii="Arial" w:hAnsi="Arial"/>
                <w:bCs/>
                <w:sz w:val="18"/>
                <w:lang w:eastAsia="en-GB"/>
              </w:rPr>
              <w:t>Q</w:t>
            </w:r>
            <w:r w:rsidRPr="00AA4AFD">
              <w:rPr>
                <w:rFonts w:ascii="Arial" w:hAnsi="Arial"/>
                <w:bCs/>
                <w:sz w:val="18"/>
                <w:vertAlign w:val="subscript"/>
                <w:lang w:eastAsia="en-GB"/>
              </w:rPr>
              <w:t>rxlevmin</w:t>
            </w:r>
            <w:proofErr w:type="spellEnd"/>
            <w:r w:rsidRPr="00AA4AFD">
              <w:rPr>
                <w:rFonts w:ascii="Arial" w:hAnsi="Arial"/>
                <w:bCs/>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RxLevMinOffsetCell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ja-JP"/>
              </w:rPr>
              <w:t>Parameter "</w:t>
            </w:r>
            <w:proofErr w:type="spellStart"/>
            <w:r w:rsidRPr="00AA4AFD">
              <w:rPr>
                <w:rFonts w:ascii="Arial" w:hAnsi="Arial"/>
                <w:sz w:val="18"/>
                <w:lang w:eastAsia="ja-JP"/>
              </w:rPr>
              <w:t>Q</w:t>
            </w:r>
            <w:r w:rsidRPr="00AA4AFD">
              <w:rPr>
                <w:rFonts w:ascii="Arial" w:hAnsi="Arial"/>
                <w:sz w:val="18"/>
                <w:vertAlign w:val="subscript"/>
                <w:lang w:eastAsia="ja-JP"/>
              </w:rPr>
              <w:t>rxlevminoffsetcell</w:t>
            </w:r>
            <w:proofErr w:type="spellEnd"/>
            <w:r w:rsidRPr="00AA4AFD">
              <w:rPr>
                <w:rFonts w:ascii="Arial" w:hAnsi="Arial"/>
                <w:sz w:val="18"/>
                <w:lang w:eastAsia="ja-JP"/>
              </w:rPr>
              <w:t>" in TS</w:t>
            </w:r>
            <w:r w:rsidRPr="00AA4AFD">
              <w:rPr>
                <w:rFonts w:ascii="Arial" w:hAnsi="Arial"/>
                <w:sz w:val="18"/>
                <w:lang w:eastAsia="en-GB"/>
              </w:rPr>
              <w:t xml:space="preserve"> 38.304 [20]. Actual value </w:t>
            </w:r>
            <w:proofErr w:type="spellStart"/>
            <w:r w:rsidRPr="00AA4AFD">
              <w:rPr>
                <w:rFonts w:ascii="Arial" w:hAnsi="Arial"/>
                <w:sz w:val="18"/>
                <w:lang w:eastAsia="en-GB"/>
              </w:rPr>
              <w:t>Q</w:t>
            </w:r>
            <w:r w:rsidRPr="00AA4AFD">
              <w:rPr>
                <w:rFonts w:ascii="Arial" w:hAnsi="Arial"/>
                <w:sz w:val="18"/>
                <w:vertAlign w:val="subscript"/>
                <w:lang w:eastAsia="en-GB"/>
              </w:rPr>
              <w:t>rxlevminoffsetcell</w:t>
            </w:r>
            <w:proofErr w:type="spellEnd"/>
            <w:r w:rsidRPr="00AA4AFD">
              <w:rPr>
                <w:rFonts w:ascii="Arial" w:hAnsi="Arial"/>
                <w:sz w:val="18"/>
                <w:lang w:eastAsia="en-GB"/>
              </w:rPr>
              <w:t xml:space="preserve"> = field value * 2 [dB].</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RxLevMinOffsetCellSUL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ja-JP"/>
              </w:rPr>
              <w:t>Parameter "</w:t>
            </w:r>
            <w:proofErr w:type="spellStart"/>
            <w:r w:rsidRPr="00AA4AFD">
              <w:rPr>
                <w:rFonts w:ascii="Arial" w:hAnsi="Arial"/>
                <w:sz w:val="18"/>
                <w:lang w:eastAsia="ja-JP"/>
              </w:rPr>
              <w:t>Q</w:t>
            </w:r>
            <w:r w:rsidRPr="00AA4AFD">
              <w:rPr>
                <w:rFonts w:ascii="Arial" w:hAnsi="Arial"/>
                <w:sz w:val="18"/>
                <w:vertAlign w:val="subscript"/>
                <w:lang w:eastAsia="ja-JP"/>
              </w:rPr>
              <w:t>rxlevminoffsetcellSUL</w:t>
            </w:r>
            <w:proofErr w:type="spellEnd"/>
            <w:r w:rsidRPr="00AA4AFD">
              <w:rPr>
                <w:rFonts w:ascii="Arial" w:hAnsi="Arial"/>
                <w:sz w:val="18"/>
                <w:lang w:eastAsia="ja-JP"/>
              </w:rPr>
              <w:t>" in TS</w:t>
            </w:r>
            <w:r w:rsidRPr="00AA4AFD">
              <w:rPr>
                <w:rFonts w:ascii="Arial" w:hAnsi="Arial"/>
                <w:sz w:val="18"/>
                <w:lang w:eastAsia="en-GB"/>
              </w:rPr>
              <w:t xml:space="preserve"> 38.304 [20]. Actual value </w:t>
            </w:r>
            <w:proofErr w:type="spellStart"/>
            <w:r w:rsidRPr="00AA4AFD">
              <w:rPr>
                <w:rFonts w:ascii="Arial" w:hAnsi="Arial"/>
                <w:sz w:val="18"/>
                <w:lang w:eastAsia="en-GB"/>
              </w:rPr>
              <w:t>Q</w:t>
            </w:r>
            <w:r w:rsidRPr="00AA4AFD">
              <w:rPr>
                <w:rFonts w:ascii="Arial" w:hAnsi="Arial"/>
                <w:sz w:val="18"/>
                <w:vertAlign w:val="subscript"/>
                <w:lang w:eastAsia="en-GB"/>
              </w:rPr>
              <w:t>rxlevminoffsetcellSUL</w:t>
            </w:r>
            <w:proofErr w:type="spellEnd"/>
            <w:r w:rsidRPr="00AA4AFD">
              <w:rPr>
                <w:rFonts w:ascii="Arial" w:hAnsi="Arial"/>
                <w:sz w:val="18"/>
                <w:lang w:eastAsia="en-GB"/>
              </w:rPr>
              <w:t xml:space="preserve"> = field value * 2 [dB].</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
                <w:bCs/>
                <w:i/>
                <w:sz w:val="18"/>
                <w:lang w:eastAsia="en-GB"/>
              </w:rPr>
              <w:t>q-</w:t>
            </w:r>
            <w:proofErr w:type="spellStart"/>
            <w:r w:rsidRPr="00AA4AFD">
              <w:rPr>
                <w:rFonts w:ascii="Arial" w:hAnsi="Arial"/>
                <w:b/>
                <w:bCs/>
                <w:i/>
                <w:sz w:val="18"/>
                <w:lang w:eastAsia="en-GB"/>
              </w:rPr>
              <w:t>RxLevMinSUL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sz w:val="18"/>
                <w:lang w:eastAsia="en-GB"/>
              </w:rPr>
            </w:pPr>
            <w:r w:rsidRPr="00AA4AFD">
              <w:rPr>
                <w:rFonts w:ascii="Arial" w:hAnsi="Arial"/>
                <w:bCs/>
                <w:sz w:val="18"/>
                <w:lang w:eastAsia="en-GB"/>
              </w:rPr>
              <w:t>Parameter "</w:t>
            </w:r>
            <w:proofErr w:type="spellStart"/>
            <w:r w:rsidRPr="00AA4AFD">
              <w:rPr>
                <w:rFonts w:ascii="Arial" w:hAnsi="Arial"/>
                <w:bCs/>
                <w:sz w:val="18"/>
                <w:lang w:eastAsia="en-GB"/>
              </w:rPr>
              <w:t>Q</w:t>
            </w:r>
            <w:r w:rsidRPr="00AA4AFD">
              <w:rPr>
                <w:rFonts w:ascii="Arial" w:hAnsi="Arial"/>
                <w:bCs/>
                <w:sz w:val="18"/>
                <w:vertAlign w:val="subscript"/>
                <w:lang w:eastAsia="en-GB"/>
              </w:rPr>
              <w:t>rxlevmin</w:t>
            </w:r>
            <w:proofErr w:type="spellEnd"/>
            <w:r w:rsidRPr="00AA4AFD">
              <w:rPr>
                <w:rFonts w:ascii="Arial" w:hAnsi="Arial"/>
                <w:bCs/>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iCs/>
                <w:noProof/>
                <w:sz w:val="18"/>
                <w:lang w:eastAsia="ja-JP"/>
              </w:rPr>
            </w:pPr>
            <w:r w:rsidRPr="00AA4AFD">
              <w:rPr>
                <w:rFonts w:ascii="Arial" w:hAnsi="Arial"/>
                <w:b/>
                <w:bCs/>
                <w:i/>
                <w:iCs/>
                <w:noProof/>
                <w:sz w:val="18"/>
                <w:lang w:eastAsia="ja-JP"/>
              </w:rPr>
              <w:lastRenderedPageBreak/>
              <w:t>smtc</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szCs w:val="22"/>
                <w:lang w:eastAsia="ja-JP"/>
              </w:rPr>
              <w:t xml:space="preserve">Measurement timing configuration for inter-frequency measurement. If this field is absent, the UE assumes that SSB periodicity is 5 </w:t>
            </w:r>
            <w:proofErr w:type="spellStart"/>
            <w:r w:rsidRPr="00AA4AFD">
              <w:rPr>
                <w:rFonts w:ascii="Arial" w:hAnsi="Arial"/>
                <w:sz w:val="18"/>
                <w:szCs w:val="22"/>
                <w:lang w:eastAsia="ja-JP"/>
              </w:rPr>
              <w:t>ms</w:t>
            </w:r>
            <w:proofErr w:type="spellEnd"/>
            <w:r w:rsidRPr="00AA4AFD">
              <w:rPr>
                <w:rFonts w:ascii="Arial" w:hAnsi="Arial"/>
                <w:sz w:val="18"/>
                <w:szCs w:val="22"/>
                <w:lang w:eastAsia="ja-JP"/>
              </w:rPr>
              <w:t xml:space="preserve"> in this frequency.</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iCs/>
                <w:noProof/>
                <w:sz w:val="18"/>
                <w:lang w:eastAsia="ja-JP"/>
              </w:rPr>
            </w:pPr>
            <w:r w:rsidRPr="00AA4AFD">
              <w:rPr>
                <w:rFonts w:ascii="Arial" w:hAnsi="Arial"/>
                <w:b/>
                <w:bCs/>
                <w:i/>
                <w:iCs/>
                <w:noProof/>
                <w:sz w:val="18"/>
                <w:lang w:eastAsia="ja-JP"/>
              </w:rPr>
              <w:t>smtc2-LP-r16</w:t>
            </w:r>
          </w:p>
          <w:p w:rsidR="00DF7F21" w:rsidRPr="00AA4AFD" w:rsidRDefault="00DF7F21" w:rsidP="006E1394">
            <w:pPr>
              <w:keepNext/>
              <w:keepLines/>
              <w:overflowPunct w:val="0"/>
              <w:autoSpaceDE w:val="0"/>
              <w:autoSpaceDN w:val="0"/>
              <w:adjustRightInd w:val="0"/>
              <w:textAlignment w:val="baseline"/>
              <w:rPr>
                <w:rFonts w:ascii="Arial" w:hAnsi="Arial"/>
                <w:b/>
                <w:bCs/>
                <w:i/>
                <w:iCs/>
                <w:noProof/>
                <w:sz w:val="18"/>
                <w:lang w:eastAsia="ja-JP"/>
              </w:rPr>
            </w:pPr>
            <w:r w:rsidRPr="00AA4AFD">
              <w:rPr>
                <w:rFonts w:ascii="Arial" w:hAnsi="Arial"/>
                <w:bCs/>
                <w:iCs/>
                <w:noProof/>
                <w:sz w:val="18"/>
                <w:lang w:eastAsia="ja-JP"/>
              </w:rPr>
              <w:t xml:space="preserve">Measurement timing configuration for inter-frequency neighbour cells with a Long Periodicity (LP) indicated by periodicity in </w:t>
            </w:r>
            <w:r w:rsidRPr="00AA4AFD">
              <w:rPr>
                <w:rFonts w:ascii="Arial" w:hAnsi="Arial"/>
                <w:bCs/>
                <w:i/>
                <w:iCs/>
                <w:noProof/>
                <w:sz w:val="18"/>
                <w:lang w:eastAsia="ja-JP"/>
              </w:rPr>
              <w:t>smtc2-LP-r16</w:t>
            </w:r>
            <w:r w:rsidRPr="00AA4AFD">
              <w:rPr>
                <w:rFonts w:ascii="Arial" w:hAnsi="Arial"/>
                <w:bCs/>
                <w:iCs/>
                <w:noProof/>
                <w:sz w:val="18"/>
                <w:lang w:eastAsia="ja-JP"/>
              </w:rPr>
              <w:t xml:space="preserve">. The timing offset and duration are equal to the offset and duration indicated in </w:t>
            </w:r>
            <w:r w:rsidRPr="00AA4AFD">
              <w:rPr>
                <w:rFonts w:ascii="Arial" w:hAnsi="Arial"/>
                <w:bCs/>
                <w:i/>
                <w:iCs/>
                <w:noProof/>
                <w:sz w:val="18"/>
                <w:lang w:eastAsia="ja-JP"/>
              </w:rPr>
              <w:t>smtc</w:t>
            </w:r>
            <w:r w:rsidRPr="00AA4AFD">
              <w:rPr>
                <w:rFonts w:ascii="Arial" w:hAnsi="Arial"/>
                <w:bCs/>
                <w:iCs/>
                <w:noProof/>
                <w:sz w:val="18"/>
                <w:lang w:eastAsia="ja-JP"/>
              </w:rPr>
              <w:t xml:space="preserve"> in </w:t>
            </w:r>
            <w:r w:rsidRPr="00AA4AFD">
              <w:rPr>
                <w:rFonts w:ascii="Arial" w:hAnsi="Arial"/>
                <w:bCs/>
                <w:i/>
                <w:iCs/>
                <w:noProof/>
                <w:sz w:val="18"/>
                <w:lang w:eastAsia="ja-JP"/>
              </w:rPr>
              <w:t>InterFreqCarrierFreqInfo</w:t>
            </w:r>
            <w:r w:rsidRPr="00AA4AFD">
              <w:rPr>
                <w:rFonts w:ascii="Arial" w:hAnsi="Arial"/>
                <w:bCs/>
                <w:iCs/>
                <w:noProof/>
                <w:sz w:val="18"/>
                <w:lang w:eastAsia="ja-JP"/>
              </w:rPr>
              <w:t xml:space="preserve">. The periodicity in </w:t>
            </w:r>
            <w:r w:rsidRPr="00AA4AFD">
              <w:rPr>
                <w:rFonts w:ascii="Arial" w:hAnsi="Arial"/>
                <w:bCs/>
                <w:i/>
                <w:iCs/>
                <w:noProof/>
                <w:sz w:val="18"/>
                <w:lang w:eastAsia="ja-JP"/>
              </w:rPr>
              <w:t>smtc2-LP-r16</w:t>
            </w:r>
            <w:r w:rsidRPr="00AA4AFD">
              <w:rPr>
                <w:rFonts w:ascii="Arial" w:hAnsi="Arial"/>
                <w:bCs/>
                <w:iCs/>
                <w:noProof/>
                <w:sz w:val="18"/>
                <w:lang w:eastAsia="ja-JP"/>
              </w:rPr>
              <w:t xml:space="preserve"> can only be set to a value strictly larger than the periodicity in </w:t>
            </w:r>
            <w:r w:rsidRPr="00AA4AFD">
              <w:rPr>
                <w:rFonts w:ascii="Arial" w:hAnsi="Arial"/>
                <w:bCs/>
                <w:i/>
                <w:iCs/>
                <w:noProof/>
                <w:sz w:val="18"/>
                <w:lang w:eastAsia="ja-JP"/>
              </w:rPr>
              <w:t>smtc</w:t>
            </w:r>
            <w:r w:rsidRPr="00AA4AFD">
              <w:rPr>
                <w:rFonts w:ascii="Arial" w:hAnsi="Arial"/>
                <w:bCs/>
                <w:iCs/>
                <w:noProof/>
                <w:sz w:val="18"/>
                <w:lang w:eastAsia="ja-JP"/>
              </w:rPr>
              <w:t xml:space="preserve"> in </w:t>
            </w:r>
            <w:r w:rsidRPr="00AA4AFD">
              <w:rPr>
                <w:rFonts w:ascii="Arial" w:hAnsi="Arial"/>
                <w:bCs/>
                <w:i/>
                <w:iCs/>
                <w:noProof/>
                <w:sz w:val="18"/>
                <w:lang w:eastAsia="ja-JP"/>
              </w:rPr>
              <w:t>InterFreqCarrierFreqInfo</w:t>
            </w:r>
            <w:r w:rsidRPr="00AA4AFD">
              <w:rPr>
                <w:rFonts w:ascii="Arial" w:hAnsi="Arial"/>
                <w:bCs/>
                <w:iCs/>
                <w:noProof/>
                <w:sz w:val="18"/>
                <w:lang w:eastAsia="ja-JP"/>
              </w:rPr>
              <w:t xml:space="preserve"> (e.g. if </w:t>
            </w:r>
            <w:r w:rsidRPr="00AA4AFD">
              <w:rPr>
                <w:rFonts w:ascii="Arial" w:hAnsi="Arial"/>
                <w:bCs/>
                <w:i/>
                <w:iCs/>
                <w:noProof/>
                <w:sz w:val="18"/>
                <w:lang w:eastAsia="ja-JP"/>
              </w:rPr>
              <w:t>smtc</w:t>
            </w:r>
            <w:r w:rsidRPr="00AA4AFD">
              <w:rPr>
                <w:rFonts w:ascii="Arial" w:hAnsi="Arial"/>
                <w:bCs/>
                <w:iCs/>
                <w:noProof/>
                <w:sz w:val="18"/>
                <w:lang w:eastAsia="ja-JP"/>
              </w:rPr>
              <w:t xml:space="preserve"> indicates sf20 the Long Periodicity can only be set to sf40, sf80 or sf160, if </w:t>
            </w:r>
            <w:r w:rsidRPr="00AA4AFD">
              <w:rPr>
                <w:rFonts w:ascii="Arial" w:hAnsi="Arial"/>
                <w:bCs/>
                <w:i/>
                <w:iCs/>
                <w:noProof/>
                <w:sz w:val="18"/>
                <w:lang w:eastAsia="ja-JP"/>
              </w:rPr>
              <w:t>smtc</w:t>
            </w:r>
            <w:r w:rsidRPr="00AA4AFD">
              <w:rPr>
                <w:rFonts w:ascii="Arial" w:hAnsi="Arial"/>
                <w:bCs/>
                <w:iCs/>
                <w:noProof/>
                <w:sz w:val="18"/>
                <w:lang w:eastAsia="ja-JP"/>
              </w:rPr>
              <w:t xml:space="preserve"> indicates sf160, </w:t>
            </w:r>
            <w:r w:rsidRPr="00AA4AFD">
              <w:rPr>
                <w:rFonts w:ascii="Arial" w:hAnsi="Arial"/>
                <w:bCs/>
                <w:i/>
                <w:iCs/>
                <w:noProof/>
                <w:sz w:val="18"/>
                <w:lang w:eastAsia="ja-JP"/>
              </w:rPr>
              <w:t>smtc2-LP-r16</w:t>
            </w:r>
            <w:r w:rsidRPr="00AA4AFD">
              <w:rPr>
                <w:rFonts w:ascii="Arial" w:hAnsi="Arial"/>
                <w:bCs/>
                <w:iCs/>
                <w:noProof/>
                <w:sz w:val="18"/>
                <w:lang w:eastAsia="ja-JP"/>
              </w:rPr>
              <w:t xml:space="preserve"> cannot be configured). The </w:t>
            </w:r>
            <w:r w:rsidRPr="00AA4AFD">
              <w:rPr>
                <w:rFonts w:ascii="Arial" w:hAnsi="Arial"/>
                <w:bCs/>
                <w:i/>
                <w:iCs/>
                <w:noProof/>
                <w:sz w:val="18"/>
                <w:lang w:eastAsia="ja-JP"/>
              </w:rPr>
              <w:t>pci-List</w:t>
            </w:r>
            <w:r w:rsidRPr="00AA4AFD">
              <w:rPr>
                <w:rFonts w:ascii="Arial" w:hAnsi="Arial"/>
                <w:bCs/>
                <w:iCs/>
                <w:noProof/>
                <w:sz w:val="18"/>
                <w:lang w:eastAsia="ja-JP"/>
              </w:rPr>
              <w:t xml:space="preserve">, if present, includes the physical cell identities of the inter-frequency neighbour cells with Long Periodicity. If </w:t>
            </w:r>
            <w:r w:rsidRPr="00AA4AFD">
              <w:rPr>
                <w:rFonts w:ascii="Arial" w:hAnsi="Arial"/>
                <w:bCs/>
                <w:i/>
                <w:iCs/>
                <w:noProof/>
                <w:sz w:val="18"/>
                <w:lang w:eastAsia="ja-JP"/>
              </w:rPr>
              <w:t>smtc2-LP-r16</w:t>
            </w:r>
            <w:r w:rsidRPr="00AA4AFD">
              <w:rPr>
                <w:rFonts w:ascii="Arial" w:hAnsi="Arial"/>
                <w:bCs/>
                <w:iCs/>
                <w:noProof/>
                <w:sz w:val="18"/>
                <w:lang w:eastAsia="ja-JP"/>
              </w:rPr>
              <w:t xml:space="preserve"> is absent, the UE assumes that there are no inter-frequency neighbour cells with a Long Periodicity.</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proofErr w:type="spellStart"/>
            <w:r w:rsidRPr="00AA4AFD">
              <w:rPr>
                <w:rFonts w:ascii="Arial" w:hAnsi="Arial"/>
                <w:b/>
                <w:bCs/>
                <w:i/>
                <w:iCs/>
                <w:sz w:val="18"/>
                <w:lang w:eastAsia="ja-JP"/>
              </w:rPr>
              <w:t>ssb-</w:t>
            </w:r>
            <w:r w:rsidRPr="00AA4AFD">
              <w:rPr>
                <w:rFonts w:ascii="Arial" w:hAnsi="Arial" w:cs="Arial"/>
                <w:b/>
                <w:bCs/>
                <w:i/>
                <w:sz w:val="18"/>
                <w:lang w:eastAsia="en-GB"/>
              </w:rPr>
              <w:t>PositionQCL</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r w:rsidRPr="00AA4AFD">
              <w:rPr>
                <w:rFonts w:ascii="Arial" w:hAnsi="Arial" w:cs="Arial"/>
                <w:bCs/>
                <w:sz w:val="18"/>
                <w:lang w:eastAsia="en-GB"/>
              </w:rPr>
              <w:t xml:space="preserve">Indicates the QCL relationship between SS/PBCH blocks for a specific neighbor cell as specified in TS 38.213 [13], clause 4.1. If provided, the cell specific value overwrites the common value </w:t>
            </w:r>
            <w:proofErr w:type="spellStart"/>
            <w:r w:rsidRPr="00AA4AFD">
              <w:rPr>
                <w:rFonts w:ascii="Arial" w:hAnsi="Arial" w:cs="Arial"/>
                <w:bCs/>
                <w:sz w:val="18"/>
                <w:lang w:eastAsia="en-GB"/>
              </w:rPr>
              <w:t>signalled</w:t>
            </w:r>
            <w:proofErr w:type="spellEnd"/>
            <w:r w:rsidRPr="00AA4AFD">
              <w:rPr>
                <w:rFonts w:ascii="Arial" w:hAnsi="Arial" w:cs="Arial"/>
                <w:bCs/>
                <w:sz w:val="18"/>
                <w:lang w:eastAsia="en-GB"/>
              </w:rPr>
              <w:t xml:space="preserve"> by </w:t>
            </w:r>
            <w:proofErr w:type="spellStart"/>
            <w:r w:rsidRPr="00AA4AFD">
              <w:rPr>
                <w:rFonts w:ascii="Arial" w:hAnsi="Arial" w:cs="Courier New"/>
                <w:i/>
                <w:iCs/>
                <w:sz w:val="18"/>
                <w:lang w:eastAsia="ja-JP"/>
              </w:rPr>
              <w:t>ssb</w:t>
            </w:r>
            <w:proofErr w:type="spellEnd"/>
            <w:r w:rsidRPr="00AA4AFD">
              <w:rPr>
                <w:rFonts w:ascii="Arial" w:hAnsi="Arial" w:cs="Courier New"/>
                <w:i/>
                <w:iCs/>
                <w:sz w:val="18"/>
                <w:lang w:eastAsia="ja-JP"/>
              </w:rPr>
              <w:t>-</w:t>
            </w:r>
            <w:proofErr w:type="spellStart"/>
            <w:r w:rsidRPr="00AA4AFD">
              <w:rPr>
                <w:rFonts w:ascii="Arial" w:hAnsi="Arial" w:cs="Courier New"/>
                <w:i/>
                <w:iCs/>
                <w:sz w:val="18"/>
                <w:lang w:eastAsia="ja-JP"/>
              </w:rPr>
              <w:t>PositionQCL</w:t>
            </w:r>
            <w:proofErr w:type="spellEnd"/>
            <w:r w:rsidRPr="00AA4AFD">
              <w:rPr>
                <w:rFonts w:ascii="Arial" w:hAnsi="Arial" w:cs="Courier New"/>
                <w:i/>
                <w:iCs/>
                <w:sz w:val="18"/>
                <w:lang w:eastAsia="ja-JP"/>
              </w:rPr>
              <w:t>-Common</w:t>
            </w:r>
            <w:r w:rsidRPr="00AA4AFD">
              <w:rPr>
                <w:rFonts w:ascii="Arial" w:hAnsi="Arial" w:cs="Courier New"/>
                <w:sz w:val="18"/>
                <w:lang w:eastAsia="ja-JP"/>
              </w:rPr>
              <w:t xml:space="preserve"> in </w:t>
            </w:r>
            <w:r w:rsidRPr="00AA4AFD">
              <w:rPr>
                <w:rFonts w:ascii="Arial" w:hAnsi="Arial" w:cs="Courier New"/>
                <w:i/>
                <w:iCs/>
                <w:sz w:val="18"/>
                <w:lang w:eastAsia="ja-JP"/>
              </w:rPr>
              <w:t xml:space="preserve">SIB4 </w:t>
            </w:r>
            <w:r w:rsidRPr="00AA4AFD">
              <w:rPr>
                <w:rFonts w:ascii="Arial" w:hAnsi="Arial" w:cs="Courier New"/>
                <w:sz w:val="18"/>
                <w:lang w:eastAsia="ja-JP"/>
              </w:rPr>
              <w:t>for the indicated cell.</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proofErr w:type="spellStart"/>
            <w:r w:rsidRPr="00AA4AFD">
              <w:rPr>
                <w:rFonts w:ascii="Arial" w:hAnsi="Arial"/>
                <w:b/>
                <w:bCs/>
                <w:i/>
                <w:iCs/>
                <w:sz w:val="18"/>
                <w:lang w:eastAsia="ja-JP"/>
              </w:rPr>
              <w:t>ssb</w:t>
            </w:r>
            <w:proofErr w:type="spellEnd"/>
            <w:r w:rsidRPr="00AA4AFD">
              <w:rPr>
                <w:rFonts w:ascii="Arial" w:hAnsi="Arial"/>
                <w:b/>
                <w:bCs/>
                <w:i/>
                <w:iCs/>
                <w:sz w:val="18"/>
                <w:lang w:eastAsia="ja-JP"/>
              </w:rPr>
              <w:t>-</w:t>
            </w:r>
            <w:proofErr w:type="spellStart"/>
            <w:r w:rsidRPr="00AA4AFD">
              <w:rPr>
                <w:rFonts w:ascii="Arial" w:hAnsi="Arial" w:cs="Arial"/>
                <w:b/>
                <w:bCs/>
                <w:i/>
                <w:sz w:val="18"/>
                <w:lang w:eastAsia="en-GB"/>
              </w:rPr>
              <w:t>PositionQCL</w:t>
            </w:r>
            <w:proofErr w:type="spellEnd"/>
            <w:r w:rsidRPr="00AA4AFD">
              <w:rPr>
                <w:rFonts w:ascii="Arial" w:hAnsi="Arial" w:cs="Arial"/>
                <w:b/>
                <w:bCs/>
                <w:i/>
                <w:sz w:val="18"/>
                <w:lang w:eastAsia="en-GB"/>
              </w:rPr>
              <w:t>-Common</w:t>
            </w:r>
          </w:p>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r w:rsidRPr="00AA4AFD">
              <w:rPr>
                <w:rFonts w:ascii="Arial" w:hAnsi="Arial" w:cs="Arial"/>
                <w:bCs/>
                <w:sz w:val="18"/>
                <w:lang w:eastAsia="en-GB"/>
              </w:rPr>
              <w:t>Indicates the QCL relationship between SS/PBCH blocks for inter-frequency neighbor cells as specified in TS 38.213 [13], clause 4.1</w:t>
            </w:r>
            <w:r w:rsidRPr="00AA4AFD">
              <w:rPr>
                <w:rFonts w:ascii="Arial" w:hAnsi="Arial" w:cs="Courier New"/>
                <w:sz w:val="18"/>
                <w:lang w:eastAsia="ja-JP"/>
              </w:rPr>
              <w:t>.</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proofErr w:type="spellStart"/>
            <w:r w:rsidRPr="00AA4AFD">
              <w:rPr>
                <w:rFonts w:ascii="Arial" w:hAnsi="Arial"/>
                <w:b/>
                <w:bCs/>
                <w:i/>
                <w:iCs/>
                <w:sz w:val="18"/>
                <w:lang w:eastAsia="ja-JP"/>
              </w:rPr>
              <w:t>ssb-ToMeasure</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szCs w:val="22"/>
                <w:lang w:eastAsia="ja-JP"/>
              </w:rPr>
              <w:t>The set of SS blocks to be measured within the SMTC measurement duration (see TS 38.215 [9]). When the field is absent the UE measures on all SS-blocks.</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proofErr w:type="spellStart"/>
            <w:r w:rsidRPr="00AA4AFD">
              <w:rPr>
                <w:rFonts w:ascii="Arial" w:hAnsi="Arial"/>
                <w:b/>
                <w:bCs/>
                <w:i/>
                <w:iCs/>
                <w:sz w:val="18"/>
                <w:lang w:eastAsia="ja-JP"/>
              </w:rPr>
              <w:t>ssbSubcarrierSpacing</w:t>
            </w:r>
            <w:proofErr w:type="spellEnd"/>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szCs w:val="22"/>
                <w:lang w:eastAsia="ja-JP"/>
              </w:rPr>
              <w:t>Subcarrier spacing of SSB. Only the values 15 kHz or 30 kHz (FR1), and 120 kHz or 240 kHz (FR2) are applicable.</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threshX-HighP</w:t>
            </w:r>
          </w:p>
          <w:p w:rsidR="00DF7F21" w:rsidRPr="00AA4AFD" w:rsidRDefault="00DF7F21" w:rsidP="006E1394">
            <w:pPr>
              <w:keepNext/>
              <w:keepLines/>
              <w:overflowPunct w:val="0"/>
              <w:autoSpaceDE w:val="0"/>
              <w:autoSpaceDN w:val="0"/>
              <w:adjustRightInd w:val="0"/>
              <w:textAlignment w:val="baseline"/>
              <w:rPr>
                <w:rFonts w:ascii="Arial" w:hAnsi="Arial"/>
                <w:sz w:val="18"/>
                <w:lang w:eastAsia="en-GB"/>
              </w:rPr>
            </w:pPr>
            <w:r w:rsidRPr="00AA4AFD">
              <w:rPr>
                <w:rFonts w:ascii="Arial" w:hAnsi="Arial"/>
                <w:sz w:val="18"/>
                <w:lang w:eastAsia="en-GB"/>
              </w:rPr>
              <w:t>Parameter "</w:t>
            </w:r>
            <w:proofErr w:type="spellStart"/>
            <w:r w:rsidRPr="00AA4AFD">
              <w:rPr>
                <w:rFonts w:ascii="Arial" w:hAnsi="Arial"/>
                <w:sz w:val="18"/>
                <w:lang w:eastAsia="en-GB"/>
              </w:rPr>
              <w:t>Thresh</w:t>
            </w:r>
            <w:r w:rsidRPr="00AA4AFD">
              <w:rPr>
                <w:rFonts w:ascii="Arial" w:hAnsi="Arial"/>
                <w:sz w:val="18"/>
                <w:vertAlign w:val="subscript"/>
                <w:lang w:eastAsia="en-GB"/>
              </w:rPr>
              <w:t>X</w:t>
            </w:r>
            <w:proofErr w:type="spellEnd"/>
            <w:r w:rsidRPr="00AA4AFD">
              <w:rPr>
                <w:rFonts w:ascii="Arial" w:hAnsi="Arial"/>
                <w:sz w:val="18"/>
                <w:vertAlign w:val="subscript"/>
                <w:lang w:eastAsia="en-GB"/>
              </w:rPr>
              <w:t xml:space="preserve">, </w:t>
            </w:r>
            <w:proofErr w:type="spellStart"/>
            <w:r w:rsidRPr="00AA4AFD">
              <w:rPr>
                <w:rFonts w:ascii="Arial" w:hAnsi="Arial"/>
                <w:sz w:val="18"/>
                <w:vertAlign w:val="subscript"/>
                <w:lang w:eastAsia="en-GB"/>
              </w:rPr>
              <w:t>HighP</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threshX-HighQ</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Parameter "</w:t>
            </w:r>
            <w:proofErr w:type="spellStart"/>
            <w:r w:rsidRPr="00AA4AFD">
              <w:rPr>
                <w:rFonts w:ascii="Arial" w:hAnsi="Arial"/>
                <w:sz w:val="18"/>
                <w:lang w:eastAsia="en-GB"/>
              </w:rPr>
              <w:t>Thresh</w:t>
            </w:r>
            <w:r w:rsidRPr="00AA4AFD">
              <w:rPr>
                <w:rFonts w:ascii="Arial" w:hAnsi="Arial"/>
                <w:sz w:val="18"/>
                <w:vertAlign w:val="subscript"/>
                <w:lang w:eastAsia="en-GB"/>
              </w:rPr>
              <w:t>X</w:t>
            </w:r>
            <w:proofErr w:type="spellEnd"/>
            <w:r w:rsidRPr="00AA4AFD">
              <w:rPr>
                <w:rFonts w:ascii="Arial" w:hAnsi="Arial"/>
                <w:sz w:val="18"/>
                <w:vertAlign w:val="subscript"/>
                <w:lang w:eastAsia="en-GB"/>
              </w:rPr>
              <w:t xml:space="preserve">, </w:t>
            </w:r>
            <w:proofErr w:type="spellStart"/>
            <w:r w:rsidRPr="00AA4AFD">
              <w:rPr>
                <w:rFonts w:ascii="Arial" w:hAnsi="Arial"/>
                <w:sz w:val="18"/>
                <w:vertAlign w:val="subscript"/>
                <w:lang w:eastAsia="en-GB"/>
              </w:rPr>
              <w:t>HighQ</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threshX-LowP</w:t>
            </w:r>
          </w:p>
          <w:p w:rsidR="00DF7F21" w:rsidRPr="00AA4AFD" w:rsidRDefault="00DF7F21" w:rsidP="006E1394">
            <w:pPr>
              <w:keepNext/>
              <w:keepLines/>
              <w:overflowPunct w:val="0"/>
              <w:autoSpaceDE w:val="0"/>
              <w:autoSpaceDN w:val="0"/>
              <w:adjustRightInd w:val="0"/>
              <w:textAlignment w:val="baseline"/>
              <w:rPr>
                <w:rFonts w:ascii="Arial" w:hAnsi="Arial"/>
                <w:noProof/>
                <w:sz w:val="18"/>
                <w:lang w:eastAsia="en-GB"/>
              </w:rPr>
            </w:pPr>
            <w:r w:rsidRPr="00AA4AFD">
              <w:rPr>
                <w:rFonts w:ascii="Arial" w:hAnsi="Arial"/>
                <w:sz w:val="18"/>
                <w:lang w:eastAsia="en-GB"/>
              </w:rPr>
              <w:t>Parameter "</w:t>
            </w:r>
            <w:proofErr w:type="spellStart"/>
            <w:r w:rsidRPr="00AA4AFD">
              <w:rPr>
                <w:rFonts w:ascii="Arial" w:hAnsi="Arial"/>
                <w:sz w:val="18"/>
                <w:lang w:eastAsia="en-GB"/>
              </w:rPr>
              <w:t>Thresh</w:t>
            </w:r>
            <w:r w:rsidRPr="00AA4AFD">
              <w:rPr>
                <w:rFonts w:ascii="Arial" w:hAnsi="Arial"/>
                <w:sz w:val="18"/>
                <w:vertAlign w:val="subscript"/>
                <w:lang w:eastAsia="en-GB"/>
              </w:rPr>
              <w:t>X</w:t>
            </w:r>
            <w:proofErr w:type="spellEnd"/>
            <w:r w:rsidRPr="00AA4AFD">
              <w:rPr>
                <w:rFonts w:ascii="Arial" w:hAnsi="Arial"/>
                <w:sz w:val="18"/>
                <w:vertAlign w:val="subscript"/>
                <w:lang w:eastAsia="en-GB"/>
              </w:rPr>
              <w:t xml:space="preserve">, </w:t>
            </w:r>
            <w:proofErr w:type="spellStart"/>
            <w:r w:rsidRPr="00AA4AFD">
              <w:rPr>
                <w:rFonts w:ascii="Arial" w:hAnsi="Arial"/>
                <w:sz w:val="18"/>
                <w:vertAlign w:val="subscript"/>
                <w:lang w:eastAsia="en-GB"/>
              </w:rPr>
              <w:t>LowP</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threshX-LowQ</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Parameter "</w:t>
            </w:r>
            <w:proofErr w:type="spellStart"/>
            <w:r w:rsidRPr="00AA4AFD">
              <w:rPr>
                <w:rFonts w:ascii="Arial" w:hAnsi="Arial"/>
                <w:sz w:val="18"/>
                <w:lang w:eastAsia="en-GB"/>
              </w:rPr>
              <w:t>Thresh</w:t>
            </w:r>
            <w:r w:rsidRPr="00AA4AFD">
              <w:rPr>
                <w:rFonts w:ascii="Arial" w:hAnsi="Arial"/>
                <w:sz w:val="18"/>
                <w:vertAlign w:val="subscript"/>
                <w:lang w:eastAsia="en-GB"/>
              </w:rPr>
              <w:t>X</w:t>
            </w:r>
            <w:proofErr w:type="spellEnd"/>
            <w:r w:rsidRPr="00AA4AFD">
              <w:rPr>
                <w:rFonts w:ascii="Arial" w:hAnsi="Arial"/>
                <w:sz w:val="18"/>
                <w:vertAlign w:val="subscript"/>
                <w:lang w:eastAsia="en-GB"/>
              </w:rPr>
              <w:t xml:space="preserve">, </w:t>
            </w:r>
            <w:proofErr w:type="spellStart"/>
            <w:r w:rsidRPr="00AA4AFD">
              <w:rPr>
                <w:rFonts w:ascii="Arial" w:hAnsi="Arial"/>
                <w:sz w:val="18"/>
                <w:vertAlign w:val="subscript"/>
                <w:lang w:eastAsia="en-GB"/>
              </w:rPr>
              <w:t>LowQ</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b/>
                <w:bCs/>
                <w:i/>
                <w:noProof/>
                <w:sz w:val="18"/>
                <w:lang w:eastAsia="en-GB"/>
              </w:rPr>
              <w:t>t-ReselectionNR</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en-GB"/>
              </w:rPr>
              <w:t>Parameter "</w:t>
            </w:r>
            <w:proofErr w:type="spellStart"/>
            <w:r w:rsidRPr="00AA4AFD">
              <w:rPr>
                <w:rFonts w:ascii="Arial" w:hAnsi="Arial"/>
                <w:sz w:val="18"/>
                <w:lang w:eastAsia="en-GB"/>
              </w:rPr>
              <w:t>Treselection</w:t>
            </w:r>
            <w:r w:rsidRPr="00AA4AFD">
              <w:rPr>
                <w:rFonts w:ascii="Arial" w:hAnsi="Arial"/>
                <w:sz w:val="18"/>
                <w:vertAlign w:val="subscript"/>
                <w:lang w:eastAsia="en-GB"/>
              </w:rPr>
              <w:t>NR</w:t>
            </w:r>
            <w:proofErr w:type="spellEnd"/>
            <w:r w:rsidRPr="00AA4AFD">
              <w:rPr>
                <w:rFonts w:ascii="Arial" w:hAnsi="Arial"/>
                <w:sz w:val="18"/>
                <w:lang w:eastAsia="en-GB"/>
              </w:rPr>
              <w:t>" in TS 38.304 [20].</w:t>
            </w:r>
          </w:p>
        </w:tc>
      </w:tr>
      <w:tr w:rsidR="00DF7F21" w:rsidRPr="00AA4AFD" w:rsidTr="006E139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F7F21" w:rsidRPr="00AA4AFD" w:rsidRDefault="00DF7F21" w:rsidP="006E1394">
            <w:pPr>
              <w:keepNext/>
              <w:keepLines/>
              <w:overflowPunct w:val="0"/>
              <w:autoSpaceDE w:val="0"/>
              <w:autoSpaceDN w:val="0"/>
              <w:adjustRightInd w:val="0"/>
              <w:textAlignment w:val="baseline"/>
              <w:rPr>
                <w:rFonts w:ascii="Arial" w:hAnsi="Arial"/>
                <w:b/>
                <w:bCs/>
                <w:i/>
                <w:iCs/>
                <w:sz w:val="18"/>
                <w:lang w:eastAsia="ja-JP"/>
              </w:rPr>
            </w:pPr>
            <w:r w:rsidRPr="00AA4AFD">
              <w:rPr>
                <w:rFonts w:ascii="Arial" w:hAnsi="Arial"/>
                <w:b/>
                <w:bCs/>
                <w:i/>
                <w:iCs/>
                <w:sz w:val="18"/>
                <w:lang w:eastAsia="ja-JP"/>
              </w:rPr>
              <w:t>t-</w:t>
            </w:r>
            <w:proofErr w:type="spellStart"/>
            <w:r w:rsidRPr="00AA4AFD">
              <w:rPr>
                <w:rFonts w:ascii="Arial" w:hAnsi="Arial"/>
                <w:b/>
                <w:bCs/>
                <w:i/>
                <w:iCs/>
                <w:sz w:val="18"/>
                <w:lang w:eastAsia="ja-JP"/>
              </w:rPr>
              <w:t>ReselectionNR</w:t>
            </w:r>
            <w:proofErr w:type="spellEnd"/>
            <w:r w:rsidRPr="00AA4AFD">
              <w:rPr>
                <w:rFonts w:ascii="Arial" w:hAnsi="Arial"/>
                <w:b/>
                <w:bCs/>
                <w:i/>
                <w:iCs/>
                <w:sz w:val="18"/>
                <w:lang w:eastAsia="ja-JP"/>
              </w:rPr>
              <w:t>-SF</w:t>
            </w:r>
          </w:p>
          <w:p w:rsidR="00DF7F21" w:rsidRPr="00AA4AFD" w:rsidRDefault="00DF7F21" w:rsidP="006E1394">
            <w:pPr>
              <w:keepNext/>
              <w:keepLines/>
              <w:overflowPunct w:val="0"/>
              <w:autoSpaceDE w:val="0"/>
              <w:autoSpaceDN w:val="0"/>
              <w:adjustRightInd w:val="0"/>
              <w:textAlignment w:val="baseline"/>
              <w:rPr>
                <w:rFonts w:ascii="Arial" w:hAnsi="Arial"/>
                <w:b/>
                <w:bCs/>
                <w:i/>
                <w:noProof/>
                <w:sz w:val="18"/>
                <w:lang w:eastAsia="en-GB"/>
              </w:rPr>
            </w:pPr>
            <w:r w:rsidRPr="00AA4AFD">
              <w:rPr>
                <w:rFonts w:ascii="Arial" w:hAnsi="Arial"/>
                <w:sz w:val="18"/>
                <w:lang w:eastAsia="ja-JP"/>
              </w:rPr>
              <w:t xml:space="preserve">Parameter "Speed dependent </w:t>
            </w:r>
            <w:proofErr w:type="spellStart"/>
            <w:r w:rsidRPr="00AA4AFD">
              <w:rPr>
                <w:rFonts w:ascii="Arial" w:hAnsi="Arial"/>
                <w:sz w:val="18"/>
                <w:lang w:eastAsia="ja-JP"/>
              </w:rPr>
              <w:t>ScalingFactor</w:t>
            </w:r>
            <w:proofErr w:type="spellEnd"/>
            <w:r w:rsidRPr="00AA4AFD">
              <w:rPr>
                <w:rFonts w:ascii="Arial" w:hAnsi="Arial"/>
                <w:sz w:val="18"/>
                <w:lang w:eastAsia="ja-JP"/>
              </w:rPr>
              <w:t xml:space="preserve"> for </w:t>
            </w:r>
            <w:proofErr w:type="spellStart"/>
            <w:r w:rsidRPr="00AA4AFD">
              <w:rPr>
                <w:rFonts w:ascii="Arial" w:hAnsi="Arial"/>
                <w:sz w:val="18"/>
                <w:lang w:eastAsia="ja-JP"/>
              </w:rPr>
              <w:t>Treselection</w:t>
            </w:r>
            <w:r w:rsidRPr="00AA4AFD">
              <w:rPr>
                <w:rFonts w:ascii="Arial" w:hAnsi="Arial"/>
                <w:sz w:val="18"/>
                <w:vertAlign w:val="subscript"/>
                <w:lang w:eastAsia="ja-JP"/>
              </w:rPr>
              <w:t>NR</w:t>
            </w:r>
            <w:proofErr w:type="spellEnd"/>
            <w:r w:rsidRPr="00AA4AFD">
              <w:rPr>
                <w:rFonts w:ascii="Arial" w:hAnsi="Arial"/>
                <w:sz w:val="18"/>
                <w:lang w:eastAsia="ja-JP"/>
              </w:rPr>
              <w:t xml:space="preserve">" in TS 38.304 [20]. If the field is absent, the UE </w:t>
            </w:r>
            <w:proofErr w:type="spellStart"/>
            <w:r w:rsidRPr="00AA4AFD">
              <w:rPr>
                <w:rFonts w:ascii="Arial" w:hAnsi="Arial"/>
                <w:sz w:val="18"/>
                <w:lang w:eastAsia="ja-JP"/>
              </w:rPr>
              <w:t>behaviour</w:t>
            </w:r>
            <w:proofErr w:type="spellEnd"/>
            <w:r w:rsidRPr="00AA4AFD">
              <w:rPr>
                <w:rFonts w:ascii="Arial" w:hAnsi="Arial"/>
                <w:sz w:val="18"/>
                <w:lang w:eastAsia="ja-JP"/>
              </w:rPr>
              <w:t xml:space="preserve"> is specified in TS 38.304 [20].</w:t>
            </w:r>
          </w:p>
        </w:tc>
      </w:tr>
    </w:tbl>
    <w:p w:rsidR="00DF7F21" w:rsidRPr="00AA4AFD" w:rsidRDefault="00DF7F21" w:rsidP="00DF7F21">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7F21" w:rsidRPr="00AA4AFD" w:rsidTr="006E1394">
        <w:tc>
          <w:tcPr>
            <w:tcW w:w="4027" w:type="dxa"/>
          </w:tcPr>
          <w:p w:rsidR="00DF7F21" w:rsidRPr="00AA4AFD" w:rsidRDefault="00DF7F21" w:rsidP="006E1394">
            <w:pPr>
              <w:keepNext/>
              <w:keepLines/>
              <w:overflowPunct w:val="0"/>
              <w:autoSpaceDE w:val="0"/>
              <w:autoSpaceDN w:val="0"/>
              <w:adjustRightInd w:val="0"/>
              <w:jc w:val="center"/>
              <w:textAlignment w:val="baseline"/>
              <w:rPr>
                <w:rFonts w:ascii="Arial" w:hAnsi="Arial"/>
                <w:b/>
                <w:sz w:val="18"/>
                <w:szCs w:val="22"/>
              </w:rPr>
            </w:pPr>
            <w:r w:rsidRPr="00AA4AFD">
              <w:rPr>
                <w:rFonts w:ascii="Arial" w:hAnsi="Arial"/>
                <w:b/>
                <w:sz w:val="18"/>
                <w:szCs w:val="22"/>
              </w:rPr>
              <w:t>Conditional Presence</w:t>
            </w:r>
          </w:p>
        </w:tc>
        <w:tc>
          <w:tcPr>
            <w:tcW w:w="10146" w:type="dxa"/>
          </w:tcPr>
          <w:p w:rsidR="00DF7F21" w:rsidRPr="00AA4AFD" w:rsidRDefault="00DF7F21" w:rsidP="006E1394">
            <w:pPr>
              <w:keepNext/>
              <w:keepLines/>
              <w:overflowPunct w:val="0"/>
              <w:autoSpaceDE w:val="0"/>
              <w:autoSpaceDN w:val="0"/>
              <w:adjustRightInd w:val="0"/>
              <w:jc w:val="center"/>
              <w:textAlignment w:val="baseline"/>
              <w:rPr>
                <w:rFonts w:ascii="Arial" w:hAnsi="Arial"/>
                <w:b/>
                <w:sz w:val="18"/>
                <w:szCs w:val="22"/>
              </w:rPr>
            </w:pPr>
            <w:r w:rsidRPr="00AA4AFD">
              <w:rPr>
                <w:rFonts w:ascii="Arial" w:hAnsi="Arial"/>
                <w:b/>
                <w:sz w:val="18"/>
                <w:szCs w:val="22"/>
              </w:rPr>
              <w:t>Explanation</w:t>
            </w:r>
          </w:p>
        </w:tc>
      </w:tr>
      <w:tr w:rsidR="00DF7F21" w:rsidRPr="00AA4AFD" w:rsidTr="006E1394">
        <w:tc>
          <w:tcPr>
            <w:tcW w:w="4027" w:type="dxa"/>
          </w:tcPr>
          <w:p w:rsidR="00DF7F21" w:rsidRPr="00AA4AFD" w:rsidRDefault="00DF7F21" w:rsidP="006E1394">
            <w:pPr>
              <w:keepNext/>
              <w:keepLines/>
              <w:overflowPunct w:val="0"/>
              <w:autoSpaceDE w:val="0"/>
              <w:autoSpaceDN w:val="0"/>
              <w:adjustRightInd w:val="0"/>
              <w:textAlignment w:val="baseline"/>
              <w:rPr>
                <w:rFonts w:ascii="Arial" w:hAnsi="Arial"/>
                <w:i/>
                <w:sz w:val="18"/>
                <w:szCs w:val="22"/>
              </w:rPr>
            </w:pPr>
            <w:r w:rsidRPr="00AA4AFD">
              <w:rPr>
                <w:rFonts w:ascii="Arial" w:hAnsi="Arial"/>
                <w:i/>
                <w:sz w:val="18"/>
                <w:szCs w:val="22"/>
              </w:rPr>
              <w:t>Mandatory</w:t>
            </w:r>
          </w:p>
        </w:tc>
        <w:tc>
          <w:tcPr>
            <w:tcW w:w="10146" w:type="dxa"/>
          </w:tcPr>
          <w:p w:rsidR="00DF7F21" w:rsidRPr="00AA4AFD" w:rsidRDefault="00DF7F21" w:rsidP="006E1394">
            <w:pPr>
              <w:keepNext/>
              <w:keepLines/>
              <w:overflowPunct w:val="0"/>
              <w:autoSpaceDE w:val="0"/>
              <w:autoSpaceDN w:val="0"/>
              <w:adjustRightInd w:val="0"/>
              <w:textAlignment w:val="baseline"/>
              <w:rPr>
                <w:rFonts w:ascii="Arial" w:hAnsi="Arial"/>
                <w:sz w:val="18"/>
                <w:szCs w:val="22"/>
              </w:rPr>
            </w:pPr>
            <w:r w:rsidRPr="00AA4AFD">
              <w:rPr>
                <w:rFonts w:ascii="Arial" w:hAnsi="Arial"/>
                <w:sz w:val="18"/>
                <w:szCs w:val="22"/>
              </w:rPr>
              <w:t>The field is mandatory present in SIB4.</w:t>
            </w:r>
          </w:p>
        </w:tc>
      </w:tr>
      <w:tr w:rsidR="00DF7F21" w:rsidRPr="00AA4AFD" w:rsidTr="006E1394">
        <w:tc>
          <w:tcPr>
            <w:tcW w:w="4027" w:type="dxa"/>
          </w:tcPr>
          <w:p w:rsidR="00DF7F21" w:rsidRPr="00AA4AFD" w:rsidRDefault="00DF7F21" w:rsidP="006E1394">
            <w:pPr>
              <w:keepNext/>
              <w:keepLines/>
              <w:overflowPunct w:val="0"/>
              <w:autoSpaceDE w:val="0"/>
              <w:autoSpaceDN w:val="0"/>
              <w:adjustRightInd w:val="0"/>
              <w:textAlignment w:val="baseline"/>
              <w:rPr>
                <w:rFonts w:ascii="Arial" w:hAnsi="Arial"/>
                <w:i/>
                <w:sz w:val="18"/>
                <w:szCs w:val="22"/>
              </w:rPr>
            </w:pPr>
            <w:r w:rsidRPr="00AA4AFD">
              <w:rPr>
                <w:rFonts w:ascii="Arial" w:hAnsi="Arial"/>
                <w:i/>
                <w:sz w:val="18"/>
                <w:szCs w:val="22"/>
              </w:rPr>
              <w:t>RSRQ</w:t>
            </w:r>
          </w:p>
        </w:tc>
        <w:tc>
          <w:tcPr>
            <w:tcW w:w="10146" w:type="dxa"/>
          </w:tcPr>
          <w:p w:rsidR="00DF7F21" w:rsidRPr="00AA4AFD" w:rsidRDefault="00DF7F21" w:rsidP="006E1394">
            <w:pPr>
              <w:keepNext/>
              <w:keepLines/>
              <w:overflowPunct w:val="0"/>
              <w:autoSpaceDE w:val="0"/>
              <w:autoSpaceDN w:val="0"/>
              <w:adjustRightInd w:val="0"/>
              <w:textAlignment w:val="baseline"/>
              <w:rPr>
                <w:rFonts w:ascii="Arial" w:hAnsi="Arial"/>
                <w:sz w:val="18"/>
                <w:szCs w:val="22"/>
              </w:rPr>
            </w:pPr>
            <w:r w:rsidRPr="00AA4AFD">
              <w:rPr>
                <w:rFonts w:ascii="Arial" w:hAnsi="Arial"/>
                <w:sz w:val="18"/>
                <w:szCs w:val="22"/>
              </w:rPr>
              <w:t xml:space="preserve">The field is mandatory present if </w:t>
            </w:r>
            <w:proofErr w:type="spellStart"/>
            <w:r w:rsidRPr="00AA4AFD">
              <w:rPr>
                <w:rFonts w:ascii="Arial" w:hAnsi="Arial"/>
                <w:i/>
                <w:sz w:val="18"/>
                <w:lang w:eastAsia="ja-JP"/>
              </w:rPr>
              <w:t>threshServingLowQ</w:t>
            </w:r>
            <w:proofErr w:type="spellEnd"/>
            <w:r w:rsidRPr="00AA4AFD">
              <w:rPr>
                <w:rFonts w:ascii="Arial" w:hAnsi="Arial"/>
                <w:sz w:val="18"/>
                <w:szCs w:val="22"/>
              </w:rPr>
              <w:t xml:space="preserve"> is present in </w:t>
            </w:r>
            <w:r w:rsidRPr="00AA4AFD">
              <w:rPr>
                <w:rFonts w:ascii="Arial" w:hAnsi="Arial"/>
                <w:i/>
                <w:sz w:val="18"/>
                <w:lang w:eastAsia="ja-JP"/>
              </w:rPr>
              <w:t>SIB2</w:t>
            </w:r>
            <w:r w:rsidRPr="00AA4AFD">
              <w:rPr>
                <w:rFonts w:ascii="Arial" w:hAnsi="Arial"/>
                <w:sz w:val="18"/>
                <w:szCs w:val="22"/>
              </w:rPr>
              <w:t>; otherwise it is absent.</w:t>
            </w:r>
          </w:p>
        </w:tc>
      </w:tr>
    </w:tbl>
    <w:p w:rsidR="00DF7F21" w:rsidRDefault="00DF7F21" w:rsidP="00DF7F21">
      <w:pPr>
        <w:overflowPunct w:val="0"/>
        <w:autoSpaceDE w:val="0"/>
        <w:autoSpaceDN w:val="0"/>
        <w:adjustRightInd w:val="0"/>
        <w:textAlignment w:val="baseline"/>
        <w:rPr>
          <w:lang w:eastAsia="ja-JP"/>
        </w:rPr>
      </w:pPr>
    </w:p>
    <w:p w:rsidR="00B26098" w:rsidRDefault="00B26098" w:rsidP="00B2609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85312A">
        <w:rPr>
          <w:rFonts w:ascii="Arial" w:hAnsi="Arial"/>
          <w:sz w:val="28"/>
          <w:lang w:eastAsia="ja-JP"/>
        </w:rPr>
        <w:t>6.3.2</w:t>
      </w:r>
      <w:r w:rsidRPr="0085312A">
        <w:rPr>
          <w:rFonts w:ascii="Arial" w:hAnsi="Arial"/>
          <w:sz w:val="28"/>
          <w:lang w:eastAsia="ja-JP"/>
        </w:rPr>
        <w:tab/>
        <w:t>Radio resource control information elements</w:t>
      </w:r>
    </w:p>
    <w:p w:rsidR="00B26098" w:rsidRPr="00B671AF" w:rsidRDefault="00B26098" w:rsidP="00B26098">
      <w:pPr>
        <w:spacing w:beforeLines="50" w:before="120"/>
        <w:rPr>
          <w:rFonts w:eastAsiaTheme="minorEastAsia"/>
          <w:i/>
          <w:sz w:val="21"/>
          <w:szCs w:val="21"/>
          <w:u w:val="single"/>
          <w:lang w:eastAsia="zh-CN"/>
        </w:rPr>
      </w:pPr>
      <w:r w:rsidRPr="00B671AF">
        <w:rPr>
          <w:i/>
          <w:sz w:val="21"/>
          <w:szCs w:val="21"/>
          <w:u w:val="single"/>
          <w:lang w:eastAsia="ja-JP"/>
        </w:rPr>
        <w:t>&lt;Unchanged text omitted&gt;</w:t>
      </w:r>
    </w:p>
    <w:p w:rsidR="00B26098" w:rsidRPr="002544F5" w:rsidRDefault="00B26098" w:rsidP="00B26098">
      <w:pPr>
        <w:keepNext/>
        <w:keepLines/>
        <w:overflowPunct w:val="0"/>
        <w:autoSpaceDE w:val="0"/>
        <w:autoSpaceDN w:val="0"/>
        <w:adjustRightInd w:val="0"/>
        <w:spacing w:before="120"/>
        <w:ind w:left="1418" w:hanging="1418"/>
        <w:textAlignment w:val="baseline"/>
        <w:outlineLvl w:val="3"/>
        <w:rPr>
          <w:ins w:id="184" w:author="CATT" w:date="2020-05-19T09:06:00Z"/>
          <w:rFonts w:ascii="Arial" w:eastAsiaTheme="minorEastAsia" w:hAnsi="Arial"/>
          <w:sz w:val="24"/>
          <w:highlight w:val="yellow"/>
          <w:lang w:eastAsia="zh-CN"/>
        </w:rPr>
      </w:pPr>
      <w:ins w:id="185" w:author="CATT" w:date="2020-05-19T09:06:00Z">
        <w:r w:rsidRPr="00B26098">
          <w:rPr>
            <w:rFonts w:ascii="Arial" w:hAnsi="Arial"/>
            <w:sz w:val="24"/>
            <w:highlight w:val="yellow"/>
            <w:lang w:eastAsia="ja-JP"/>
          </w:rPr>
          <w:t>–</w:t>
        </w:r>
        <w:r w:rsidRPr="00B26098">
          <w:rPr>
            <w:rFonts w:ascii="Arial" w:hAnsi="Arial"/>
            <w:sz w:val="24"/>
            <w:highlight w:val="yellow"/>
            <w:lang w:eastAsia="ja-JP"/>
          </w:rPr>
          <w:tab/>
        </w:r>
        <w:r w:rsidRPr="00B26098">
          <w:rPr>
            <w:rFonts w:ascii="Arial" w:hAnsi="Arial"/>
            <w:i/>
            <w:sz w:val="24"/>
            <w:highlight w:val="yellow"/>
            <w:lang w:eastAsia="ja-JP"/>
          </w:rPr>
          <w:t>CAG-</w:t>
        </w:r>
      </w:ins>
      <w:proofErr w:type="spellStart"/>
      <w:ins w:id="186" w:author="CATT" w:date="2020-05-20T13:38:00Z">
        <w:r w:rsidR="002544F5">
          <w:rPr>
            <w:rFonts w:ascii="Arial" w:eastAsiaTheme="minorEastAsia" w:hAnsi="Arial" w:hint="eastAsia"/>
            <w:i/>
            <w:sz w:val="24"/>
            <w:highlight w:val="yellow"/>
            <w:lang w:eastAsia="zh-CN"/>
          </w:rPr>
          <w:t>Phys</w:t>
        </w:r>
      </w:ins>
      <w:ins w:id="187" w:author="CATT" w:date="2020-05-19T09:06:00Z">
        <w:r w:rsidRPr="00B26098">
          <w:rPr>
            <w:rFonts w:ascii="Arial" w:hAnsi="Arial"/>
            <w:i/>
            <w:sz w:val="24"/>
            <w:highlight w:val="yellow"/>
            <w:lang w:eastAsia="ja-JP"/>
          </w:rPr>
          <w:t>Cell</w:t>
        </w:r>
      </w:ins>
      <w:ins w:id="188" w:author="CATT" w:date="2020-05-20T13:38:00Z">
        <w:r w:rsidR="002544F5">
          <w:rPr>
            <w:rFonts w:ascii="Arial" w:eastAsiaTheme="minorEastAsia" w:hAnsi="Arial" w:hint="eastAsia"/>
            <w:i/>
            <w:sz w:val="24"/>
            <w:highlight w:val="yellow"/>
            <w:lang w:eastAsia="zh-CN"/>
          </w:rPr>
          <w:t>IdRange</w:t>
        </w:r>
      </w:ins>
      <w:proofErr w:type="spellEnd"/>
    </w:p>
    <w:p w:rsidR="00B26098" w:rsidRPr="00B26098" w:rsidRDefault="00B26098" w:rsidP="00B26098">
      <w:pPr>
        <w:overflowPunct w:val="0"/>
        <w:autoSpaceDE w:val="0"/>
        <w:autoSpaceDN w:val="0"/>
        <w:adjustRightInd w:val="0"/>
        <w:textAlignment w:val="baseline"/>
        <w:rPr>
          <w:ins w:id="189" w:author="CATT" w:date="2020-05-19T09:06:00Z"/>
          <w:highlight w:val="yellow"/>
          <w:lang w:eastAsia="ja-JP"/>
        </w:rPr>
      </w:pPr>
      <w:ins w:id="190" w:author="CATT" w:date="2020-05-19T09:06:00Z">
        <w:r w:rsidRPr="00B26098">
          <w:rPr>
            <w:highlight w:val="yellow"/>
            <w:lang w:eastAsia="ja-JP"/>
          </w:rPr>
          <w:t xml:space="preserve">The IE </w:t>
        </w:r>
      </w:ins>
      <w:ins w:id="191" w:author="CATT" w:date="2020-05-19T09:07:00Z">
        <w:r w:rsidRPr="00B26098">
          <w:rPr>
            <w:rFonts w:eastAsiaTheme="minorEastAsia" w:hint="eastAsia"/>
            <w:i/>
            <w:highlight w:val="yellow"/>
            <w:lang w:eastAsia="zh-CN"/>
          </w:rPr>
          <w:t>CAG-</w:t>
        </w:r>
      </w:ins>
      <w:proofErr w:type="spellStart"/>
      <w:ins w:id="192" w:author="CATT" w:date="2020-05-20T13:39:00Z">
        <w:r w:rsidR="002544F5">
          <w:rPr>
            <w:rFonts w:eastAsiaTheme="minorEastAsia" w:hint="eastAsia"/>
            <w:i/>
            <w:highlight w:val="yellow"/>
            <w:lang w:eastAsia="zh-CN"/>
          </w:rPr>
          <w:t>Phys</w:t>
        </w:r>
      </w:ins>
      <w:ins w:id="193" w:author="CATT" w:date="2020-05-19T09:07:00Z">
        <w:r w:rsidRPr="00B26098">
          <w:rPr>
            <w:rFonts w:eastAsiaTheme="minorEastAsia" w:hint="eastAsia"/>
            <w:i/>
            <w:highlight w:val="yellow"/>
            <w:lang w:eastAsia="zh-CN"/>
          </w:rPr>
          <w:t>Cel</w:t>
        </w:r>
      </w:ins>
      <w:ins w:id="194" w:author="CATT" w:date="2020-05-20T13:39:00Z">
        <w:r w:rsidR="002544F5">
          <w:rPr>
            <w:rFonts w:eastAsiaTheme="minorEastAsia" w:hint="eastAsia"/>
            <w:i/>
            <w:highlight w:val="yellow"/>
            <w:lang w:eastAsia="zh-CN"/>
          </w:rPr>
          <w:t>lIdRange</w:t>
        </w:r>
      </w:ins>
      <w:proofErr w:type="spellEnd"/>
      <w:ins w:id="195" w:author="CATT" w:date="2020-05-19T09:06:00Z">
        <w:r w:rsidRPr="00B26098">
          <w:rPr>
            <w:i/>
            <w:highlight w:val="yellow"/>
            <w:lang w:eastAsia="ja-JP"/>
          </w:rPr>
          <w:t xml:space="preserve"> </w:t>
        </w:r>
        <w:r w:rsidRPr="00B26098">
          <w:rPr>
            <w:highlight w:val="yellow"/>
            <w:lang w:eastAsia="ja-JP"/>
          </w:rPr>
          <w:t>includ</w:t>
        </w:r>
        <w:r w:rsidRPr="00AC0F80">
          <w:rPr>
            <w:highlight w:val="yellow"/>
            <w:lang w:eastAsia="ja-JP"/>
          </w:rPr>
          <w:t>es</w:t>
        </w:r>
      </w:ins>
      <w:ins w:id="196" w:author="CATT" w:date="2020-05-19T09:16:00Z">
        <w:r w:rsidR="00AC0F80" w:rsidRPr="00AC0F80">
          <w:rPr>
            <w:rFonts w:eastAsiaTheme="minorEastAsia" w:hint="eastAsia"/>
            <w:highlight w:val="yellow"/>
            <w:lang w:eastAsia="zh-CN"/>
          </w:rPr>
          <w:t xml:space="preserve"> </w:t>
        </w:r>
        <w:r w:rsidR="00AC0F80" w:rsidRPr="00AC0F80">
          <w:rPr>
            <w:rFonts w:ascii="Arial" w:hAnsi="Arial" w:cs="Arial"/>
            <w:sz w:val="18"/>
            <w:highlight w:val="yellow"/>
            <w:lang w:eastAsia="en-GB"/>
          </w:rPr>
          <w:t>CAG cell</w:t>
        </w:r>
      </w:ins>
      <w:ins w:id="197" w:author="CATT" w:date="2020-05-19T09:17:00Z">
        <w:r w:rsidR="00AC0F80">
          <w:rPr>
            <w:rFonts w:ascii="Arial" w:eastAsiaTheme="minorEastAsia" w:hAnsi="Arial" w:cs="Arial" w:hint="eastAsia"/>
            <w:sz w:val="18"/>
            <w:highlight w:val="yellow"/>
            <w:lang w:eastAsia="zh-CN"/>
          </w:rPr>
          <w:t xml:space="preserve"> range</w:t>
        </w:r>
      </w:ins>
      <w:ins w:id="198" w:author="CATT" w:date="2020-05-19T09:16:00Z">
        <w:r w:rsidR="00AC0F80" w:rsidRPr="00AC0F80">
          <w:rPr>
            <w:rFonts w:ascii="Arial" w:hAnsi="Arial" w:cs="Arial"/>
            <w:sz w:val="18"/>
            <w:highlight w:val="yellow"/>
            <w:lang w:eastAsia="en-GB"/>
          </w:rPr>
          <w:t>s per PLMN</w:t>
        </w:r>
      </w:ins>
      <w:ins w:id="199" w:author="CATT" w:date="2020-05-19T09:18:00Z">
        <w:r w:rsidR="00BC77E3">
          <w:rPr>
            <w:rFonts w:ascii="Arial" w:eastAsiaTheme="minorEastAsia" w:hAnsi="Arial" w:cs="Arial" w:hint="eastAsia"/>
            <w:sz w:val="18"/>
            <w:highlight w:val="yellow"/>
            <w:lang w:eastAsia="zh-CN"/>
          </w:rPr>
          <w:t xml:space="preserve"> </w:t>
        </w:r>
      </w:ins>
      <w:ins w:id="200" w:author="CATT" w:date="2020-05-19T09:17:00Z">
        <w:r w:rsidR="00AC0F80">
          <w:rPr>
            <w:rFonts w:ascii="Arial" w:eastAsiaTheme="minorEastAsia" w:hAnsi="Arial" w:cs="Arial" w:hint="eastAsia"/>
            <w:sz w:val="18"/>
            <w:highlight w:val="yellow"/>
            <w:lang w:eastAsia="zh-CN"/>
          </w:rPr>
          <w:t>(</w:t>
        </w:r>
      </w:ins>
      <w:ins w:id="201" w:author="CATT" w:date="2020-05-19T09:18:00Z">
        <w:r w:rsidR="00BC77E3">
          <w:rPr>
            <w:rFonts w:ascii="Arial" w:eastAsiaTheme="minorEastAsia" w:hAnsi="Arial" w:cs="Arial" w:hint="eastAsia"/>
            <w:sz w:val="18"/>
            <w:highlight w:val="yellow"/>
            <w:lang w:eastAsia="zh-CN"/>
          </w:rPr>
          <w:t>list</w:t>
        </w:r>
      </w:ins>
      <w:ins w:id="202" w:author="CATT" w:date="2020-05-19T09:17:00Z">
        <w:r w:rsidR="00AC0F80">
          <w:rPr>
            <w:rFonts w:ascii="Arial" w:eastAsiaTheme="minorEastAsia" w:hAnsi="Arial" w:cs="Arial" w:hint="eastAsia"/>
            <w:sz w:val="18"/>
            <w:highlight w:val="yellow"/>
            <w:lang w:eastAsia="zh-CN"/>
          </w:rPr>
          <w:t>)</w:t>
        </w:r>
      </w:ins>
      <w:ins w:id="203" w:author="CATT" w:date="2020-05-19T09:16:00Z">
        <w:r w:rsidR="00AC0F80" w:rsidRPr="00AC0F80">
          <w:rPr>
            <w:rFonts w:ascii="Arial" w:eastAsiaTheme="minorEastAsia" w:hAnsi="Arial" w:cs="Arial" w:hint="eastAsia"/>
            <w:sz w:val="18"/>
            <w:highlight w:val="yellow"/>
            <w:lang w:eastAsia="zh-CN"/>
          </w:rPr>
          <w:t xml:space="preserve"> for a specific frequency</w:t>
        </w:r>
      </w:ins>
      <w:ins w:id="204" w:author="CATT" w:date="2020-05-19T09:06:00Z">
        <w:r w:rsidRPr="00AC0F80">
          <w:rPr>
            <w:highlight w:val="yellow"/>
            <w:lang w:eastAsia="ja-JP"/>
          </w:rPr>
          <w:t>.</w:t>
        </w:r>
      </w:ins>
    </w:p>
    <w:p w:rsidR="00B26098" w:rsidRPr="00B26098" w:rsidRDefault="00B26098" w:rsidP="00B26098">
      <w:pPr>
        <w:keepNext/>
        <w:keepLines/>
        <w:overflowPunct w:val="0"/>
        <w:autoSpaceDE w:val="0"/>
        <w:autoSpaceDN w:val="0"/>
        <w:adjustRightInd w:val="0"/>
        <w:spacing w:before="60"/>
        <w:jc w:val="center"/>
        <w:textAlignment w:val="baseline"/>
        <w:rPr>
          <w:ins w:id="205" w:author="CATT" w:date="2020-05-19T09:06:00Z"/>
          <w:rFonts w:ascii="Arial" w:hAnsi="Arial"/>
          <w:b/>
          <w:highlight w:val="yellow"/>
          <w:lang w:eastAsia="ja-JP"/>
        </w:rPr>
      </w:pPr>
      <w:ins w:id="206" w:author="CATT" w:date="2020-05-19T09:11:00Z">
        <w:r>
          <w:rPr>
            <w:rFonts w:ascii="Arial" w:eastAsiaTheme="minorEastAsia" w:hAnsi="Arial" w:hint="eastAsia"/>
            <w:b/>
            <w:bCs/>
            <w:i/>
            <w:iCs/>
            <w:highlight w:val="yellow"/>
            <w:lang w:eastAsia="zh-CN"/>
          </w:rPr>
          <w:lastRenderedPageBreak/>
          <w:t>CAG-</w:t>
        </w:r>
      </w:ins>
      <w:proofErr w:type="spellStart"/>
      <w:ins w:id="207" w:author="CATT" w:date="2020-05-20T13:39:00Z">
        <w:r w:rsidR="002544F5">
          <w:rPr>
            <w:rFonts w:ascii="Arial" w:eastAsiaTheme="minorEastAsia" w:hAnsi="Arial" w:hint="eastAsia"/>
            <w:b/>
            <w:bCs/>
            <w:i/>
            <w:iCs/>
            <w:highlight w:val="yellow"/>
            <w:lang w:eastAsia="zh-CN"/>
          </w:rPr>
          <w:t>Phys</w:t>
        </w:r>
      </w:ins>
      <w:ins w:id="208" w:author="CATT" w:date="2020-05-19T09:11:00Z">
        <w:r>
          <w:rPr>
            <w:rFonts w:ascii="Arial" w:eastAsiaTheme="minorEastAsia" w:hAnsi="Arial" w:hint="eastAsia"/>
            <w:b/>
            <w:bCs/>
            <w:i/>
            <w:iCs/>
            <w:highlight w:val="yellow"/>
            <w:lang w:eastAsia="zh-CN"/>
          </w:rPr>
          <w:t>Cell</w:t>
        </w:r>
      </w:ins>
      <w:ins w:id="209" w:author="CATT" w:date="2020-05-20T13:39:00Z">
        <w:r w:rsidR="002544F5">
          <w:rPr>
            <w:rFonts w:ascii="Arial" w:eastAsiaTheme="minorEastAsia" w:hAnsi="Arial" w:hint="eastAsia"/>
            <w:b/>
            <w:bCs/>
            <w:i/>
            <w:iCs/>
            <w:highlight w:val="yellow"/>
            <w:lang w:eastAsia="zh-CN"/>
          </w:rPr>
          <w:t>IdRange</w:t>
        </w:r>
      </w:ins>
      <w:proofErr w:type="spellEnd"/>
      <w:ins w:id="210" w:author="CATT" w:date="2020-05-19T09:06:00Z">
        <w:r w:rsidRPr="00B26098">
          <w:rPr>
            <w:rFonts w:ascii="Arial" w:hAnsi="Arial"/>
            <w:b/>
            <w:bCs/>
            <w:i/>
            <w:iCs/>
            <w:highlight w:val="yellow"/>
            <w:lang w:eastAsia="ja-JP"/>
          </w:rPr>
          <w:t xml:space="preserve"> </w:t>
        </w:r>
        <w:r w:rsidRPr="00B26098">
          <w:rPr>
            <w:rFonts w:ascii="Arial" w:hAnsi="Arial"/>
            <w:b/>
            <w:bCs/>
            <w:iCs/>
            <w:highlight w:val="yellow"/>
            <w:lang w:eastAsia="ja-JP"/>
          </w:rPr>
          <w:t>infor</w:t>
        </w:r>
        <w:r w:rsidRPr="00B26098">
          <w:rPr>
            <w:rFonts w:ascii="Arial" w:hAnsi="Arial"/>
            <w:b/>
            <w:highlight w:val="yellow"/>
            <w:lang w:eastAsia="ja-JP"/>
          </w:rPr>
          <w:t>mation element</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 w:author="CATT" w:date="2020-05-19T09:06:00Z"/>
          <w:rFonts w:ascii="Courier New" w:hAnsi="Courier New"/>
          <w:noProof/>
          <w:sz w:val="16"/>
          <w:highlight w:val="yellow"/>
          <w:lang w:eastAsia="en-GB"/>
        </w:rPr>
      </w:pPr>
      <w:ins w:id="212" w:author="CATT" w:date="2020-05-19T09:06:00Z">
        <w:r w:rsidRPr="00B26098">
          <w:rPr>
            <w:rFonts w:ascii="Courier New" w:hAnsi="Courier New"/>
            <w:noProof/>
            <w:sz w:val="16"/>
            <w:highlight w:val="yellow"/>
            <w:lang w:eastAsia="en-GB"/>
          </w:rPr>
          <w:t>-- ASN1START</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 w:author="CATT" w:date="2020-05-19T09:06:00Z"/>
          <w:rFonts w:ascii="Courier New" w:hAnsi="Courier New"/>
          <w:noProof/>
          <w:sz w:val="16"/>
          <w:highlight w:val="yellow"/>
          <w:lang w:eastAsia="en-GB"/>
        </w:rPr>
      </w:pPr>
      <w:ins w:id="214" w:author="CATT" w:date="2020-05-19T09:06:00Z">
        <w:r w:rsidRPr="00B26098">
          <w:rPr>
            <w:rFonts w:ascii="Courier New" w:hAnsi="Courier New"/>
            <w:noProof/>
            <w:sz w:val="16"/>
            <w:highlight w:val="yellow"/>
            <w:lang w:eastAsia="en-GB"/>
          </w:rPr>
          <w:t>-- TAG-</w:t>
        </w:r>
      </w:ins>
      <w:ins w:id="215" w:author="CATT" w:date="2020-05-19T09:07:00Z">
        <w:r w:rsidRPr="00B26098">
          <w:rPr>
            <w:rFonts w:ascii="Courier New" w:eastAsiaTheme="minorEastAsia" w:hAnsi="Courier New" w:hint="eastAsia"/>
            <w:noProof/>
            <w:sz w:val="16"/>
            <w:highlight w:val="yellow"/>
            <w:lang w:eastAsia="zh-CN"/>
          </w:rPr>
          <w:t>CAG-</w:t>
        </w:r>
      </w:ins>
      <w:ins w:id="216" w:author="CATT" w:date="2020-05-20T13:39:00Z">
        <w:r w:rsidR="002544F5">
          <w:rPr>
            <w:rFonts w:ascii="Courier New" w:eastAsiaTheme="minorEastAsia" w:hAnsi="Courier New" w:hint="eastAsia"/>
            <w:noProof/>
            <w:sz w:val="16"/>
            <w:highlight w:val="yellow"/>
            <w:lang w:eastAsia="zh-CN"/>
          </w:rPr>
          <w:t>PHYS</w:t>
        </w:r>
      </w:ins>
      <w:ins w:id="217" w:author="CATT" w:date="2020-05-19T09:07:00Z">
        <w:r w:rsidRPr="00B26098">
          <w:rPr>
            <w:rFonts w:ascii="Courier New" w:eastAsiaTheme="minorEastAsia" w:hAnsi="Courier New" w:hint="eastAsia"/>
            <w:noProof/>
            <w:sz w:val="16"/>
            <w:highlight w:val="yellow"/>
            <w:lang w:eastAsia="zh-CN"/>
          </w:rPr>
          <w:t>CELL</w:t>
        </w:r>
      </w:ins>
      <w:ins w:id="218" w:author="CATT" w:date="2020-05-20T13:39:00Z">
        <w:r w:rsidR="002544F5">
          <w:rPr>
            <w:rFonts w:ascii="Courier New" w:eastAsiaTheme="minorEastAsia" w:hAnsi="Courier New" w:hint="eastAsia"/>
            <w:noProof/>
            <w:sz w:val="16"/>
            <w:highlight w:val="yellow"/>
            <w:lang w:eastAsia="zh-CN"/>
          </w:rPr>
          <w:t>IDRANGE</w:t>
        </w:r>
      </w:ins>
      <w:ins w:id="219" w:author="CATT" w:date="2020-05-19T09:06:00Z">
        <w:r w:rsidRPr="00B26098">
          <w:rPr>
            <w:rFonts w:ascii="Courier New" w:hAnsi="Courier New"/>
            <w:noProof/>
            <w:sz w:val="16"/>
            <w:highlight w:val="yellow"/>
            <w:lang w:eastAsia="en-GB"/>
          </w:rPr>
          <w:t>-START</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 w:author="CATT" w:date="2020-05-19T09:06:00Z"/>
          <w:rFonts w:ascii="Courier New" w:hAnsi="Courier New"/>
          <w:noProof/>
          <w:sz w:val="16"/>
          <w:highlight w:val="yellow"/>
          <w:lang w:eastAsia="en-GB"/>
        </w:rPr>
      </w:pPr>
    </w:p>
    <w:p w:rsidR="00B26098" w:rsidRPr="00B26098" w:rsidRDefault="002544F5"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 w:author="CATT" w:date="2020-05-19T09:06:00Z"/>
          <w:rFonts w:ascii="Courier New" w:hAnsi="Courier New"/>
          <w:noProof/>
          <w:sz w:val="16"/>
          <w:highlight w:val="yellow"/>
          <w:lang w:eastAsia="en-GB"/>
        </w:rPr>
      </w:pPr>
      <w:ins w:id="222" w:author="CATT" w:date="2020-05-20T13:38:00Z">
        <w:r w:rsidRPr="000F6032">
          <w:rPr>
            <w:rFonts w:ascii="Courier New" w:eastAsiaTheme="minorEastAsia" w:hAnsi="Courier New" w:hint="eastAsia"/>
            <w:noProof/>
            <w:sz w:val="16"/>
            <w:highlight w:val="yellow"/>
            <w:lang w:eastAsia="zh-CN"/>
          </w:rPr>
          <w:t>CAG-</w:t>
        </w:r>
        <w:r>
          <w:rPr>
            <w:rFonts w:ascii="Courier New" w:eastAsiaTheme="minorEastAsia" w:hAnsi="Courier New" w:hint="eastAsia"/>
            <w:noProof/>
            <w:sz w:val="16"/>
            <w:highlight w:val="yellow"/>
            <w:lang w:eastAsia="zh-CN"/>
          </w:rPr>
          <w:t>PhysCellIdRange</w:t>
        </w:r>
        <w:r w:rsidRPr="00B26098">
          <w:rPr>
            <w:rFonts w:ascii="Courier New" w:hAnsi="Courier New"/>
            <w:noProof/>
            <w:sz w:val="16"/>
            <w:highlight w:val="yellow"/>
            <w:lang w:eastAsia="en-GB"/>
          </w:rPr>
          <w:t xml:space="preserve"> </w:t>
        </w:r>
      </w:ins>
      <w:ins w:id="223" w:author="CATT" w:date="2020-05-19T09:07:00Z">
        <w:r w:rsidR="00B26098" w:rsidRPr="00B26098">
          <w:rPr>
            <w:rFonts w:ascii="Courier New" w:hAnsi="Courier New"/>
            <w:noProof/>
            <w:sz w:val="16"/>
            <w:highlight w:val="yellow"/>
            <w:lang w:eastAsia="en-GB"/>
          </w:rPr>
          <w:t>-r16</w:t>
        </w:r>
      </w:ins>
      <w:ins w:id="224" w:author="CATT" w:date="2020-05-19T09:06:00Z">
        <w:r w:rsidR="00B26098" w:rsidRPr="00B26098">
          <w:rPr>
            <w:rFonts w:ascii="Courier New" w:hAnsi="Courier New"/>
            <w:noProof/>
            <w:sz w:val="16"/>
            <w:highlight w:val="yellow"/>
            <w:lang w:eastAsia="en-GB"/>
          </w:rPr>
          <w:t xml:space="preserve"> ::=       CHOICE {</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 w:author="CATT" w:date="2020-05-19T09:09:00Z"/>
          <w:rFonts w:ascii="Courier New" w:hAnsi="Courier New"/>
          <w:noProof/>
          <w:sz w:val="16"/>
          <w:highlight w:val="yellow"/>
          <w:lang w:eastAsia="en-GB"/>
        </w:rPr>
      </w:pPr>
      <w:ins w:id="226" w:author="CATT" w:date="2020-05-19T09:09:00Z">
        <w:r w:rsidRPr="00B26098">
          <w:rPr>
            <w:rFonts w:ascii="Courier New" w:hAnsi="Courier New"/>
            <w:noProof/>
            <w:sz w:val="16"/>
            <w:highlight w:val="yellow"/>
            <w:lang w:eastAsia="en-GB"/>
          </w:rPr>
          <w:t xml:space="preserve">    plmn-IdentityIndex-r16              INTEGER (1..maxPLMN),</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CATT" w:date="2020-05-19T09:09:00Z"/>
          <w:rFonts w:ascii="Courier New" w:hAnsi="Courier New"/>
          <w:noProof/>
          <w:sz w:val="16"/>
          <w:highlight w:val="yellow"/>
          <w:lang w:eastAsia="en-GB"/>
        </w:rPr>
      </w:pPr>
      <w:ins w:id="228" w:author="CATT" w:date="2020-05-19T09:09:00Z">
        <w:r w:rsidRPr="00B26098">
          <w:rPr>
            <w:rFonts w:ascii="Courier New" w:hAnsi="Courier New"/>
            <w:noProof/>
            <w:sz w:val="16"/>
            <w:highlight w:val="yellow"/>
            <w:lang w:eastAsia="en-GB"/>
          </w:rPr>
          <w:t xml:space="preserve">    cag-CellList-r16                    SEQUENCE (SIZE (1..maxCAG-Cell-r16)) OF PCI-Range</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 w:author="CATT" w:date="2020-05-19T09:06:00Z"/>
          <w:rFonts w:ascii="Courier New" w:hAnsi="Courier New"/>
          <w:noProof/>
          <w:sz w:val="16"/>
          <w:highlight w:val="yellow"/>
          <w:lang w:eastAsia="en-GB"/>
        </w:rPr>
      </w:pPr>
      <w:ins w:id="230" w:author="CATT" w:date="2020-05-19T09:06:00Z">
        <w:r w:rsidRPr="00B26098">
          <w:rPr>
            <w:rFonts w:ascii="Courier New" w:hAnsi="Courier New"/>
            <w:noProof/>
            <w:sz w:val="16"/>
            <w:highlight w:val="yellow"/>
            <w:lang w:eastAsia="en-GB"/>
          </w:rPr>
          <w:t>}</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CATT" w:date="2020-05-19T09:06:00Z"/>
          <w:rFonts w:ascii="Courier New" w:hAnsi="Courier New"/>
          <w:noProof/>
          <w:sz w:val="16"/>
          <w:highlight w:val="yellow"/>
          <w:lang w:eastAsia="en-GB"/>
        </w:rPr>
      </w:pPr>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 w:author="CATT" w:date="2020-05-19T09:06:00Z"/>
          <w:rFonts w:ascii="Courier New" w:hAnsi="Courier New"/>
          <w:noProof/>
          <w:sz w:val="16"/>
          <w:highlight w:val="yellow"/>
          <w:lang w:eastAsia="en-GB"/>
        </w:rPr>
      </w:pPr>
      <w:ins w:id="233" w:author="CATT" w:date="2020-05-19T09:06:00Z">
        <w:r w:rsidRPr="00B26098">
          <w:rPr>
            <w:rFonts w:ascii="Courier New" w:hAnsi="Courier New"/>
            <w:noProof/>
            <w:sz w:val="16"/>
            <w:highlight w:val="yellow"/>
            <w:lang w:eastAsia="en-GB"/>
          </w:rPr>
          <w:t>-- TAG-</w:t>
        </w:r>
      </w:ins>
      <w:ins w:id="234" w:author="CATT" w:date="2020-05-19T09:08:00Z">
        <w:r w:rsidRPr="00B26098">
          <w:rPr>
            <w:rFonts w:ascii="Courier New" w:eastAsiaTheme="minorEastAsia" w:hAnsi="Courier New" w:hint="eastAsia"/>
            <w:noProof/>
            <w:sz w:val="16"/>
            <w:highlight w:val="yellow"/>
            <w:lang w:eastAsia="zh-CN"/>
          </w:rPr>
          <w:t>CAG-</w:t>
        </w:r>
      </w:ins>
      <w:ins w:id="235" w:author="CATT" w:date="2020-05-20T13:39:00Z">
        <w:r w:rsidR="002544F5">
          <w:rPr>
            <w:rFonts w:ascii="Courier New" w:eastAsiaTheme="minorEastAsia" w:hAnsi="Courier New" w:hint="eastAsia"/>
            <w:noProof/>
            <w:sz w:val="16"/>
            <w:highlight w:val="yellow"/>
            <w:lang w:eastAsia="zh-CN"/>
          </w:rPr>
          <w:t>PHYS</w:t>
        </w:r>
        <w:r w:rsidR="002544F5" w:rsidRPr="00B26098">
          <w:rPr>
            <w:rFonts w:ascii="Courier New" w:eastAsiaTheme="minorEastAsia" w:hAnsi="Courier New" w:hint="eastAsia"/>
            <w:noProof/>
            <w:sz w:val="16"/>
            <w:highlight w:val="yellow"/>
            <w:lang w:eastAsia="zh-CN"/>
          </w:rPr>
          <w:t>CELL</w:t>
        </w:r>
        <w:r w:rsidR="002544F5">
          <w:rPr>
            <w:rFonts w:ascii="Courier New" w:eastAsiaTheme="minorEastAsia" w:hAnsi="Courier New" w:hint="eastAsia"/>
            <w:noProof/>
            <w:sz w:val="16"/>
            <w:highlight w:val="yellow"/>
            <w:lang w:eastAsia="zh-CN"/>
          </w:rPr>
          <w:t>IDRANGE</w:t>
        </w:r>
      </w:ins>
      <w:ins w:id="236" w:author="CATT" w:date="2020-05-19T09:06:00Z">
        <w:r w:rsidRPr="00B26098">
          <w:rPr>
            <w:rFonts w:ascii="Courier New" w:hAnsi="Courier New"/>
            <w:noProof/>
            <w:sz w:val="16"/>
            <w:highlight w:val="yellow"/>
            <w:lang w:eastAsia="en-GB"/>
          </w:rPr>
          <w:t>-STOP</w:t>
        </w:r>
      </w:ins>
    </w:p>
    <w:p w:rsidR="00B26098" w:rsidRPr="00B26098" w:rsidRDefault="00B26098" w:rsidP="00B26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 w:author="CATT" w:date="2020-05-19T09:06:00Z"/>
          <w:rFonts w:ascii="Courier New" w:hAnsi="Courier New"/>
          <w:noProof/>
          <w:sz w:val="16"/>
          <w:highlight w:val="yellow"/>
          <w:lang w:eastAsia="en-GB"/>
        </w:rPr>
      </w:pPr>
      <w:ins w:id="238" w:author="CATT" w:date="2020-05-19T09:06:00Z">
        <w:r w:rsidRPr="00B26098">
          <w:rPr>
            <w:rFonts w:ascii="Courier New" w:hAnsi="Courier New"/>
            <w:noProof/>
            <w:sz w:val="16"/>
            <w:highlight w:val="yellow"/>
            <w:lang w:eastAsia="en-GB"/>
          </w:rPr>
          <w:t>-- ASN1STOP</w:t>
        </w:r>
      </w:ins>
    </w:p>
    <w:p w:rsidR="00B26098" w:rsidRPr="00B26098" w:rsidRDefault="00B26098" w:rsidP="00B26098">
      <w:pPr>
        <w:overflowPunct w:val="0"/>
        <w:autoSpaceDE w:val="0"/>
        <w:autoSpaceDN w:val="0"/>
        <w:adjustRightInd w:val="0"/>
        <w:textAlignment w:val="baseline"/>
        <w:rPr>
          <w:ins w:id="239" w:author="CATT" w:date="2020-05-19T09:06:00Z"/>
          <w:highlight w:val="yellow"/>
          <w:lang w:eastAsia="ja-JP"/>
        </w:rPr>
      </w:pPr>
    </w:p>
    <w:p w:rsidR="00DF7F21" w:rsidRPr="00DF7F21" w:rsidRDefault="00DF7F21" w:rsidP="00DF7F21">
      <w:pPr>
        <w:spacing w:beforeLines="50" w:before="120"/>
        <w:rPr>
          <w:rFonts w:eastAsiaTheme="minorEastAsia"/>
          <w:sz w:val="21"/>
          <w:szCs w:val="21"/>
          <w:lang w:eastAsia="zh-CN"/>
        </w:rPr>
      </w:pPr>
    </w:p>
    <w:sectPr w:rsidR="00DF7F21" w:rsidRPr="00DF7F21" w:rsidSect="00207F6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9C3" w:rsidRDefault="00C929C3">
      <w:r>
        <w:separator/>
      </w:r>
    </w:p>
  </w:endnote>
  <w:endnote w:type="continuationSeparator" w:id="0">
    <w:p w:rsidR="00C929C3" w:rsidRDefault="00C9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76EBD" w:rsidRDefault="00EF65BC"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w:t>
    </w:r>
    <w:r w:rsidR="00E17B16">
      <w:rPr>
        <w:rFonts w:eastAsia="宋体" w:hint="eastAsia"/>
        <w:lang w:eastAsia="zh-CN"/>
      </w:rPr>
      <w:t>4521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9C3" w:rsidRDefault="00C929C3">
      <w:r>
        <w:separator/>
      </w:r>
    </w:p>
  </w:footnote>
  <w:footnote w:type="continuationSeparator" w:id="0">
    <w:p w:rsidR="00C929C3" w:rsidRDefault="00C92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187F2C"/>
    <w:multiLevelType w:val="singleLevel"/>
    <w:tmpl w:val="8D187F2C"/>
    <w:lvl w:ilvl="0">
      <w:start w:val="2"/>
      <w:numFmt w:val="decimal"/>
      <w:suff w:val="space"/>
      <w:lvlText w:val="%1&gt;"/>
      <w:lvlJc w:val="left"/>
    </w:lvl>
  </w:abstractNum>
  <w:abstractNum w:abstractNumId="1">
    <w:nsid w:val="B0CA1BA5"/>
    <w:multiLevelType w:val="singleLevel"/>
    <w:tmpl w:val="B0CA1BA5"/>
    <w:lvl w:ilvl="0">
      <w:start w:val="1"/>
      <w:numFmt w:val="decimal"/>
      <w:suff w:val="space"/>
      <w:lvlText w:val="%1."/>
      <w:lvlJc w:val="left"/>
    </w:lvl>
  </w:abstractNum>
  <w:abstractNum w:abstractNumId="2">
    <w:nsid w:val="EEC575C6"/>
    <w:multiLevelType w:val="singleLevel"/>
    <w:tmpl w:val="EEC575C6"/>
    <w:lvl w:ilvl="0">
      <w:start w:val="1"/>
      <w:numFmt w:val="decimal"/>
      <w:lvlText w:val="%1&gt;"/>
      <w:lvlJc w:val="left"/>
    </w:lvl>
  </w:abstractNum>
  <w:abstractNum w:abstractNumId="3">
    <w:nsid w:val="FFFFFFFE"/>
    <w:multiLevelType w:val="singleLevel"/>
    <w:tmpl w:val="FFFFFFFF"/>
    <w:lvl w:ilvl="0">
      <w:numFmt w:val="decimal"/>
      <w:lvlText w:val="*"/>
      <w:lvlJc w:val="left"/>
    </w:lvl>
  </w:abstractNum>
  <w:abstractNum w:abstractNumId="4">
    <w:nsid w:val="05536D3C"/>
    <w:multiLevelType w:val="hybridMultilevel"/>
    <w:tmpl w:val="4C88648A"/>
    <w:lvl w:ilvl="0" w:tplc="36745B5C">
      <w:start w:val="6"/>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8">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956EB3"/>
    <w:multiLevelType w:val="hybridMultilevel"/>
    <w:tmpl w:val="DCBCC02C"/>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2">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4CD632A"/>
    <w:multiLevelType w:val="hybridMultilevel"/>
    <w:tmpl w:val="36B890C0"/>
    <w:lvl w:ilvl="0" w:tplc="E6029A40">
      <w:start w:val="1"/>
      <w:numFmt w:val="bullet"/>
      <w:lvlText w:val="-"/>
      <w:lvlJc w:val="left"/>
      <w:pPr>
        <w:ind w:left="615" w:hanging="360"/>
      </w:pPr>
      <w:rPr>
        <w:rFonts w:ascii="Arial" w:eastAsiaTheme="minorEastAsia" w:hAnsi="Arial" w:cs="Arial"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42DB01A9"/>
    <w:multiLevelType w:val="hybridMultilevel"/>
    <w:tmpl w:val="F0023666"/>
    <w:lvl w:ilvl="0" w:tplc="4718C2D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4">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2"/>
  </w:num>
  <w:num w:numId="3">
    <w:abstractNumId w:val="6"/>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31"/>
  </w:num>
  <w:num w:numId="8">
    <w:abstractNumId w:val="40"/>
  </w:num>
  <w:num w:numId="9">
    <w:abstractNumId w:val="31"/>
  </w:num>
  <w:num w:numId="10">
    <w:abstractNumId w:val="27"/>
  </w:num>
  <w:num w:numId="11">
    <w:abstractNumId w:val="39"/>
  </w:num>
  <w:num w:numId="12">
    <w:abstractNumId w:val="39"/>
  </w:num>
  <w:num w:numId="13">
    <w:abstractNumId w:val="39"/>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37"/>
  </w:num>
  <w:num w:numId="17">
    <w:abstractNumId w:val="28"/>
  </w:num>
  <w:num w:numId="18">
    <w:abstractNumId w:val="26"/>
  </w:num>
  <w:num w:numId="19">
    <w:abstractNumId w:val="16"/>
  </w:num>
  <w:num w:numId="20">
    <w:abstractNumId w:val="19"/>
  </w:num>
  <w:num w:numId="21">
    <w:abstractNumId w:val="30"/>
  </w:num>
  <w:num w:numId="22">
    <w:abstractNumId w:val="33"/>
  </w:num>
  <w:num w:numId="23">
    <w:abstractNumId w:val="25"/>
  </w:num>
  <w:num w:numId="24">
    <w:abstractNumId w:val="21"/>
  </w:num>
  <w:num w:numId="25">
    <w:abstractNumId w:val="35"/>
  </w:num>
  <w:num w:numId="26">
    <w:abstractNumId w:val="20"/>
  </w:num>
  <w:num w:numId="27">
    <w:abstractNumId w:val="14"/>
  </w:num>
  <w:num w:numId="28">
    <w:abstractNumId w:val="23"/>
  </w:num>
  <w:num w:numId="29">
    <w:abstractNumId w:val="8"/>
  </w:num>
  <w:num w:numId="30">
    <w:abstractNumId w:val="36"/>
  </w:num>
  <w:num w:numId="31">
    <w:abstractNumId w:val="34"/>
  </w:num>
  <w:num w:numId="32">
    <w:abstractNumId w:val="29"/>
  </w:num>
  <w:num w:numId="33">
    <w:abstractNumId w:val="5"/>
  </w:num>
  <w:num w:numId="34">
    <w:abstractNumId w:val="1"/>
  </w:num>
  <w:num w:numId="35">
    <w:abstractNumId w:val="10"/>
  </w:num>
  <w:num w:numId="36">
    <w:abstractNumId w:val="15"/>
  </w:num>
  <w:num w:numId="37">
    <w:abstractNumId w:val="13"/>
  </w:num>
  <w:num w:numId="38">
    <w:abstractNumId w:val="11"/>
  </w:num>
  <w:num w:numId="39">
    <w:abstractNumId w:val="2"/>
  </w:num>
  <w:num w:numId="40">
    <w:abstractNumId w:val="38"/>
  </w:num>
  <w:num w:numId="41">
    <w:abstractNumId w:val="17"/>
  </w:num>
  <w:num w:numId="42">
    <w:abstractNumId w:val="22"/>
  </w:num>
  <w:num w:numId="43">
    <w:abstractNumId w:val="0"/>
  </w:num>
  <w:num w:numId="44">
    <w:abstractNumId w:val="12"/>
  </w:num>
  <w:num w:numId="4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E96"/>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A09"/>
    <w:rsid w:val="00014118"/>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237A"/>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7D9"/>
    <w:rsid w:val="00055E49"/>
    <w:rsid w:val="00056855"/>
    <w:rsid w:val="00056FA0"/>
    <w:rsid w:val="00057A89"/>
    <w:rsid w:val="000607F0"/>
    <w:rsid w:val="00060DF6"/>
    <w:rsid w:val="00061828"/>
    <w:rsid w:val="0006264B"/>
    <w:rsid w:val="00063313"/>
    <w:rsid w:val="00063AE9"/>
    <w:rsid w:val="00063BAA"/>
    <w:rsid w:val="00063D43"/>
    <w:rsid w:val="000671E0"/>
    <w:rsid w:val="00070E36"/>
    <w:rsid w:val="00070F6F"/>
    <w:rsid w:val="00071142"/>
    <w:rsid w:val="00071438"/>
    <w:rsid w:val="00071668"/>
    <w:rsid w:val="00071748"/>
    <w:rsid w:val="00071A41"/>
    <w:rsid w:val="00071D25"/>
    <w:rsid w:val="0007286D"/>
    <w:rsid w:val="00072DB9"/>
    <w:rsid w:val="000731F9"/>
    <w:rsid w:val="000738D9"/>
    <w:rsid w:val="00073CF1"/>
    <w:rsid w:val="00073E18"/>
    <w:rsid w:val="00074227"/>
    <w:rsid w:val="00074369"/>
    <w:rsid w:val="000743D6"/>
    <w:rsid w:val="000749EF"/>
    <w:rsid w:val="00074C1B"/>
    <w:rsid w:val="0007570C"/>
    <w:rsid w:val="00075D35"/>
    <w:rsid w:val="000768DC"/>
    <w:rsid w:val="00076B9B"/>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175"/>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298"/>
    <w:rsid w:val="000B206C"/>
    <w:rsid w:val="000B2084"/>
    <w:rsid w:val="000B3216"/>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417E"/>
    <w:rsid w:val="000C47EA"/>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350"/>
    <w:rsid w:val="000D75A9"/>
    <w:rsid w:val="000D76D2"/>
    <w:rsid w:val="000D7D73"/>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273"/>
    <w:rsid w:val="000F2438"/>
    <w:rsid w:val="000F2680"/>
    <w:rsid w:val="000F26CF"/>
    <w:rsid w:val="000F307F"/>
    <w:rsid w:val="000F3375"/>
    <w:rsid w:val="000F3789"/>
    <w:rsid w:val="000F378D"/>
    <w:rsid w:val="000F3D9B"/>
    <w:rsid w:val="000F405E"/>
    <w:rsid w:val="000F4A4F"/>
    <w:rsid w:val="000F5484"/>
    <w:rsid w:val="000F54CB"/>
    <w:rsid w:val="000F5C01"/>
    <w:rsid w:val="000F6032"/>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1E26"/>
    <w:rsid w:val="0011292B"/>
    <w:rsid w:val="0011339C"/>
    <w:rsid w:val="001134C2"/>
    <w:rsid w:val="00113E16"/>
    <w:rsid w:val="0011425B"/>
    <w:rsid w:val="00114513"/>
    <w:rsid w:val="00114771"/>
    <w:rsid w:val="00114951"/>
    <w:rsid w:val="00115903"/>
    <w:rsid w:val="00115B29"/>
    <w:rsid w:val="00115B64"/>
    <w:rsid w:val="00115B87"/>
    <w:rsid w:val="00115CE3"/>
    <w:rsid w:val="001165F4"/>
    <w:rsid w:val="001168B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12BD"/>
    <w:rsid w:val="00152EAE"/>
    <w:rsid w:val="00153183"/>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BB3"/>
    <w:rsid w:val="00171BF7"/>
    <w:rsid w:val="00171E5B"/>
    <w:rsid w:val="00171FF2"/>
    <w:rsid w:val="00172CA2"/>
    <w:rsid w:val="00173D8B"/>
    <w:rsid w:val="00173DFA"/>
    <w:rsid w:val="00173EA3"/>
    <w:rsid w:val="00174612"/>
    <w:rsid w:val="00174A67"/>
    <w:rsid w:val="001755AA"/>
    <w:rsid w:val="00175634"/>
    <w:rsid w:val="0017621E"/>
    <w:rsid w:val="0017680E"/>
    <w:rsid w:val="00176CD6"/>
    <w:rsid w:val="001778D0"/>
    <w:rsid w:val="001801A1"/>
    <w:rsid w:val="001804AC"/>
    <w:rsid w:val="0018053F"/>
    <w:rsid w:val="001807A1"/>
    <w:rsid w:val="00180E17"/>
    <w:rsid w:val="001811B0"/>
    <w:rsid w:val="00181342"/>
    <w:rsid w:val="001820AA"/>
    <w:rsid w:val="0018216E"/>
    <w:rsid w:val="001824D3"/>
    <w:rsid w:val="0018252A"/>
    <w:rsid w:val="001826BA"/>
    <w:rsid w:val="00182792"/>
    <w:rsid w:val="001834DA"/>
    <w:rsid w:val="00183DA9"/>
    <w:rsid w:val="00183F07"/>
    <w:rsid w:val="0018442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684"/>
    <w:rsid w:val="00192B7E"/>
    <w:rsid w:val="00193206"/>
    <w:rsid w:val="00193901"/>
    <w:rsid w:val="00193DA0"/>
    <w:rsid w:val="0019467A"/>
    <w:rsid w:val="001951F5"/>
    <w:rsid w:val="0019661F"/>
    <w:rsid w:val="00197621"/>
    <w:rsid w:val="00197655"/>
    <w:rsid w:val="00197CE5"/>
    <w:rsid w:val="00197D61"/>
    <w:rsid w:val="00197D78"/>
    <w:rsid w:val="001A08B0"/>
    <w:rsid w:val="001A251B"/>
    <w:rsid w:val="001A2C68"/>
    <w:rsid w:val="001A3CCF"/>
    <w:rsid w:val="001A3F69"/>
    <w:rsid w:val="001A4293"/>
    <w:rsid w:val="001A5562"/>
    <w:rsid w:val="001A63BC"/>
    <w:rsid w:val="001A6562"/>
    <w:rsid w:val="001A6878"/>
    <w:rsid w:val="001A6929"/>
    <w:rsid w:val="001A6AB3"/>
    <w:rsid w:val="001A7216"/>
    <w:rsid w:val="001A735C"/>
    <w:rsid w:val="001A737B"/>
    <w:rsid w:val="001A7CF7"/>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1936"/>
    <w:rsid w:val="001C1DAA"/>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2D0A"/>
    <w:rsid w:val="001E3185"/>
    <w:rsid w:val="001E3E26"/>
    <w:rsid w:val="001E4093"/>
    <w:rsid w:val="001E44AD"/>
    <w:rsid w:val="001E4AC4"/>
    <w:rsid w:val="001E5071"/>
    <w:rsid w:val="001E6D05"/>
    <w:rsid w:val="001E7EDF"/>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69"/>
    <w:rsid w:val="00207FD3"/>
    <w:rsid w:val="002104A1"/>
    <w:rsid w:val="002109B1"/>
    <w:rsid w:val="00211ACD"/>
    <w:rsid w:val="00212797"/>
    <w:rsid w:val="00212A92"/>
    <w:rsid w:val="00212B59"/>
    <w:rsid w:val="00215965"/>
    <w:rsid w:val="00215C28"/>
    <w:rsid w:val="00215F02"/>
    <w:rsid w:val="00216406"/>
    <w:rsid w:val="00216481"/>
    <w:rsid w:val="002166A9"/>
    <w:rsid w:val="002166E0"/>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1E3D"/>
    <w:rsid w:val="002522BE"/>
    <w:rsid w:val="00252939"/>
    <w:rsid w:val="00253219"/>
    <w:rsid w:val="00253A7E"/>
    <w:rsid w:val="002544F5"/>
    <w:rsid w:val="00254C7E"/>
    <w:rsid w:val="00255159"/>
    <w:rsid w:val="002561E9"/>
    <w:rsid w:val="00256744"/>
    <w:rsid w:val="0025687F"/>
    <w:rsid w:val="002570E7"/>
    <w:rsid w:val="00257E49"/>
    <w:rsid w:val="0026033A"/>
    <w:rsid w:val="00260648"/>
    <w:rsid w:val="00260B5D"/>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B99"/>
    <w:rsid w:val="002C018A"/>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FDE"/>
    <w:rsid w:val="00354B22"/>
    <w:rsid w:val="0035585A"/>
    <w:rsid w:val="00355B5F"/>
    <w:rsid w:val="00355F74"/>
    <w:rsid w:val="00356E00"/>
    <w:rsid w:val="00357962"/>
    <w:rsid w:val="00360649"/>
    <w:rsid w:val="003609CF"/>
    <w:rsid w:val="00360AD8"/>
    <w:rsid w:val="00360E42"/>
    <w:rsid w:val="00360EA0"/>
    <w:rsid w:val="003611EF"/>
    <w:rsid w:val="0036213E"/>
    <w:rsid w:val="00362302"/>
    <w:rsid w:val="00362C87"/>
    <w:rsid w:val="00363D08"/>
    <w:rsid w:val="00363DDC"/>
    <w:rsid w:val="0036496A"/>
    <w:rsid w:val="0036524D"/>
    <w:rsid w:val="00365461"/>
    <w:rsid w:val="00366252"/>
    <w:rsid w:val="0036656A"/>
    <w:rsid w:val="00366E92"/>
    <w:rsid w:val="003676A7"/>
    <w:rsid w:val="00367AFF"/>
    <w:rsid w:val="003709F5"/>
    <w:rsid w:val="00371196"/>
    <w:rsid w:val="00371338"/>
    <w:rsid w:val="00371718"/>
    <w:rsid w:val="0037182B"/>
    <w:rsid w:val="00371A4B"/>
    <w:rsid w:val="00371A86"/>
    <w:rsid w:val="00372122"/>
    <w:rsid w:val="003727A3"/>
    <w:rsid w:val="00372B86"/>
    <w:rsid w:val="00372DC4"/>
    <w:rsid w:val="003739DA"/>
    <w:rsid w:val="00374048"/>
    <w:rsid w:val="003740E7"/>
    <w:rsid w:val="00374E2E"/>
    <w:rsid w:val="003758AE"/>
    <w:rsid w:val="00376BAC"/>
    <w:rsid w:val="00376C6D"/>
    <w:rsid w:val="003771C5"/>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8"/>
    <w:rsid w:val="0039248B"/>
    <w:rsid w:val="003929DF"/>
    <w:rsid w:val="00392DE1"/>
    <w:rsid w:val="00393474"/>
    <w:rsid w:val="00393A5E"/>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029C"/>
    <w:rsid w:val="003D20EA"/>
    <w:rsid w:val="003D2CF0"/>
    <w:rsid w:val="003D2EC2"/>
    <w:rsid w:val="003D34F5"/>
    <w:rsid w:val="003D3D2C"/>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6E2F"/>
    <w:rsid w:val="003E7949"/>
    <w:rsid w:val="003E7E66"/>
    <w:rsid w:val="003F01D8"/>
    <w:rsid w:val="003F0856"/>
    <w:rsid w:val="003F1082"/>
    <w:rsid w:val="003F1DDA"/>
    <w:rsid w:val="003F1E26"/>
    <w:rsid w:val="003F22D6"/>
    <w:rsid w:val="003F26B9"/>
    <w:rsid w:val="003F2E6A"/>
    <w:rsid w:val="003F3134"/>
    <w:rsid w:val="003F33E9"/>
    <w:rsid w:val="003F3596"/>
    <w:rsid w:val="003F3A87"/>
    <w:rsid w:val="003F3AAC"/>
    <w:rsid w:val="003F3B4F"/>
    <w:rsid w:val="003F43B5"/>
    <w:rsid w:val="003F4C5F"/>
    <w:rsid w:val="003F6C8D"/>
    <w:rsid w:val="003F70CD"/>
    <w:rsid w:val="003F7E4C"/>
    <w:rsid w:val="00400787"/>
    <w:rsid w:val="004012A3"/>
    <w:rsid w:val="0040224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403"/>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4F32"/>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3CA7"/>
    <w:rsid w:val="00444035"/>
    <w:rsid w:val="0044447F"/>
    <w:rsid w:val="004446DF"/>
    <w:rsid w:val="00444BDB"/>
    <w:rsid w:val="0044590E"/>
    <w:rsid w:val="004459DC"/>
    <w:rsid w:val="004463A3"/>
    <w:rsid w:val="004471D2"/>
    <w:rsid w:val="004508C9"/>
    <w:rsid w:val="004509D9"/>
    <w:rsid w:val="00450D09"/>
    <w:rsid w:val="004517FE"/>
    <w:rsid w:val="0045190E"/>
    <w:rsid w:val="004523B6"/>
    <w:rsid w:val="00452BE8"/>
    <w:rsid w:val="00453934"/>
    <w:rsid w:val="00453B31"/>
    <w:rsid w:val="00453F03"/>
    <w:rsid w:val="0045456F"/>
    <w:rsid w:val="004559F5"/>
    <w:rsid w:val="00455F8F"/>
    <w:rsid w:val="00455FD3"/>
    <w:rsid w:val="00456A42"/>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818"/>
    <w:rsid w:val="00487D9A"/>
    <w:rsid w:val="004901FA"/>
    <w:rsid w:val="00490808"/>
    <w:rsid w:val="0049084F"/>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2A1"/>
    <w:rsid w:val="004E7D81"/>
    <w:rsid w:val="004F06BB"/>
    <w:rsid w:val="004F0914"/>
    <w:rsid w:val="004F11C0"/>
    <w:rsid w:val="004F11CF"/>
    <w:rsid w:val="004F1953"/>
    <w:rsid w:val="004F1ABD"/>
    <w:rsid w:val="004F2B3E"/>
    <w:rsid w:val="004F2FA7"/>
    <w:rsid w:val="004F3B7D"/>
    <w:rsid w:val="004F4720"/>
    <w:rsid w:val="004F47AD"/>
    <w:rsid w:val="004F52BF"/>
    <w:rsid w:val="004F60F2"/>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5BB"/>
    <w:rsid w:val="005122A2"/>
    <w:rsid w:val="00512CE2"/>
    <w:rsid w:val="00512EBE"/>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494B"/>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B57"/>
    <w:rsid w:val="00562CD4"/>
    <w:rsid w:val="005639E4"/>
    <w:rsid w:val="00563D06"/>
    <w:rsid w:val="005656CE"/>
    <w:rsid w:val="005658BD"/>
    <w:rsid w:val="00566045"/>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334"/>
    <w:rsid w:val="005B05A5"/>
    <w:rsid w:val="005B070B"/>
    <w:rsid w:val="005B0A06"/>
    <w:rsid w:val="005B3483"/>
    <w:rsid w:val="005B3852"/>
    <w:rsid w:val="005B3C40"/>
    <w:rsid w:val="005B4296"/>
    <w:rsid w:val="005B4D5C"/>
    <w:rsid w:val="005B5FB6"/>
    <w:rsid w:val="005B60A9"/>
    <w:rsid w:val="005B61CA"/>
    <w:rsid w:val="005B6D0D"/>
    <w:rsid w:val="005B71E5"/>
    <w:rsid w:val="005B7530"/>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54C5"/>
    <w:rsid w:val="005E751E"/>
    <w:rsid w:val="005E7569"/>
    <w:rsid w:val="005E7FA3"/>
    <w:rsid w:val="005F03E6"/>
    <w:rsid w:val="005F06FD"/>
    <w:rsid w:val="005F0B6C"/>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6CE4"/>
    <w:rsid w:val="00637386"/>
    <w:rsid w:val="0063789A"/>
    <w:rsid w:val="00640802"/>
    <w:rsid w:val="00640866"/>
    <w:rsid w:val="006409C0"/>
    <w:rsid w:val="00641120"/>
    <w:rsid w:val="00641384"/>
    <w:rsid w:val="00641979"/>
    <w:rsid w:val="00641CF9"/>
    <w:rsid w:val="00641EC1"/>
    <w:rsid w:val="006421F9"/>
    <w:rsid w:val="006422D0"/>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709"/>
    <w:rsid w:val="006611C8"/>
    <w:rsid w:val="006613AF"/>
    <w:rsid w:val="00661C13"/>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942"/>
    <w:rsid w:val="00674F5B"/>
    <w:rsid w:val="00675144"/>
    <w:rsid w:val="00675153"/>
    <w:rsid w:val="0067581B"/>
    <w:rsid w:val="0067599F"/>
    <w:rsid w:val="00675C2D"/>
    <w:rsid w:val="00675FBC"/>
    <w:rsid w:val="006761AB"/>
    <w:rsid w:val="006763CB"/>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801"/>
    <w:rsid w:val="0069189E"/>
    <w:rsid w:val="00691945"/>
    <w:rsid w:val="00691DED"/>
    <w:rsid w:val="00692378"/>
    <w:rsid w:val="0069310A"/>
    <w:rsid w:val="006939C2"/>
    <w:rsid w:val="00693E63"/>
    <w:rsid w:val="00693E9A"/>
    <w:rsid w:val="00694D86"/>
    <w:rsid w:val="00695386"/>
    <w:rsid w:val="006955F6"/>
    <w:rsid w:val="00695607"/>
    <w:rsid w:val="0069597A"/>
    <w:rsid w:val="006965D2"/>
    <w:rsid w:val="00696A54"/>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214"/>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FD7"/>
    <w:rsid w:val="006C70EF"/>
    <w:rsid w:val="006C7CEE"/>
    <w:rsid w:val="006C7E40"/>
    <w:rsid w:val="006D0784"/>
    <w:rsid w:val="006D0BFC"/>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0AB"/>
    <w:rsid w:val="006D63A2"/>
    <w:rsid w:val="006D684F"/>
    <w:rsid w:val="006D74AB"/>
    <w:rsid w:val="006D7B37"/>
    <w:rsid w:val="006E001A"/>
    <w:rsid w:val="006E00B4"/>
    <w:rsid w:val="006E05E7"/>
    <w:rsid w:val="006E0A7E"/>
    <w:rsid w:val="006E135B"/>
    <w:rsid w:val="006E1BA9"/>
    <w:rsid w:val="006E2A00"/>
    <w:rsid w:val="006E3B90"/>
    <w:rsid w:val="006E3C02"/>
    <w:rsid w:val="006E3EF6"/>
    <w:rsid w:val="006E41F7"/>
    <w:rsid w:val="006E4576"/>
    <w:rsid w:val="006E5C3B"/>
    <w:rsid w:val="006E5DFF"/>
    <w:rsid w:val="006E5E71"/>
    <w:rsid w:val="006E7A76"/>
    <w:rsid w:val="006E7AFA"/>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108C"/>
    <w:rsid w:val="0072118B"/>
    <w:rsid w:val="00721B1A"/>
    <w:rsid w:val="00721B42"/>
    <w:rsid w:val="00721F4D"/>
    <w:rsid w:val="007234D1"/>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406F6"/>
    <w:rsid w:val="00740AEA"/>
    <w:rsid w:val="00740E61"/>
    <w:rsid w:val="00741881"/>
    <w:rsid w:val="007420BD"/>
    <w:rsid w:val="00742363"/>
    <w:rsid w:val="00742D98"/>
    <w:rsid w:val="00742E24"/>
    <w:rsid w:val="0074487F"/>
    <w:rsid w:val="007448A2"/>
    <w:rsid w:val="00744FB0"/>
    <w:rsid w:val="00745B4D"/>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5F65"/>
    <w:rsid w:val="007561BD"/>
    <w:rsid w:val="00756228"/>
    <w:rsid w:val="00756513"/>
    <w:rsid w:val="007567A2"/>
    <w:rsid w:val="00756E75"/>
    <w:rsid w:val="007611C2"/>
    <w:rsid w:val="007622F0"/>
    <w:rsid w:val="0076298A"/>
    <w:rsid w:val="007631C9"/>
    <w:rsid w:val="007635A1"/>
    <w:rsid w:val="00763AC0"/>
    <w:rsid w:val="00763DB7"/>
    <w:rsid w:val="00763FC4"/>
    <w:rsid w:val="00764737"/>
    <w:rsid w:val="0076486C"/>
    <w:rsid w:val="00764EA3"/>
    <w:rsid w:val="00765889"/>
    <w:rsid w:val="00765A09"/>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77C83"/>
    <w:rsid w:val="00780C12"/>
    <w:rsid w:val="00780DC4"/>
    <w:rsid w:val="00780E4B"/>
    <w:rsid w:val="007822D5"/>
    <w:rsid w:val="00782428"/>
    <w:rsid w:val="00782551"/>
    <w:rsid w:val="00782844"/>
    <w:rsid w:val="007836E9"/>
    <w:rsid w:val="00783C29"/>
    <w:rsid w:val="0078446A"/>
    <w:rsid w:val="00784C70"/>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E0C"/>
    <w:rsid w:val="00797545"/>
    <w:rsid w:val="00797567"/>
    <w:rsid w:val="007979C7"/>
    <w:rsid w:val="00797BDA"/>
    <w:rsid w:val="007A06E6"/>
    <w:rsid w:val="007A0B9F"/>
    <w:rsid w:val="007A1197"/>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43A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609"/>
    <w:rsid w:val="008128EB"/>
    <w:rsid w:val="00813507"/>
    <w:rsid w:val="00813764"/>
    <w:rsid w:val="00813ED0"/>
    <w:rsid w:val="0081423F"/>
    <w:rsid w:val="0081583A"/>
    <w:rsid w:val="008161A1"/>
    <w:rsid w:val="008162BA"/>
    <w:rsid w:val="00816834"/>
    <w:rsid w:val="00816D78"/>
    <w:rsid w:val="00816F7D"/>
    <w:rsid w:val="00820086"/>
    <w:rsid w:val="008218F0"/>
    <w:rsid w:val="00821F54"/>
    <w:rsid w:val="008220C0"/>
    <w:rsid w:val="00822571"/>
    <w:rsid w:val="00822E78"/>
    <w:rsid w:val="00823054"/>
    <w:rsid w:val="008230AB"/>
    <w:rsid w:val="00823B1D"/>
    <w:rsid w:val="00824719"/>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479"/>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D08"/>
    <w:rsid w:val="00874E99"/>
    <w:rsid w:val="008751D1"/>
    <w:rsid w:val="008761D3"/>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1149"/>
    <w:rsid w:val="008911F2"/>
    <w:rsid w:val="00891487"/>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E4"/>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146"/>
    <w:rsid w:val="008D3AB0"/>
    <w:rsid w:val="008D402F"/>
    <w:rsid w:val="008D4786"/>
    <w:rsid w:val="008D581D"/>
    <w:rsid w:val="008D5AFF"/>
    <w:rsid w:val="008D5B41"/>
    <w:rsid w:val="008D7217"/>
    <w:rsid w:val="008D73C6"/>
    <w:rsid w:val="008D7BAC"/>
    <w:rsid w:val="008D7BF6"/>
    <w:rsid w:val="008E074A"/>
    <w:rsid w:val="008E0C76"/>
    <w:rsid w:val="008E0F8B"/>
    <w:rsid w:val="008E0FA4"/>
    <w:rsid w:val="008E0FB8"/>
    <w:rsid w:val="008E15AA"/>
    <w:rsid w:val="008E2100"/>
    <w:rsid w:val="008E23A5"/>
    <w:rsid w:val="008E2CB2"/>
    <w:rsid w:val="008E304E"/>
    <w:rsid w:val="008E351A"/>
    <w:rsid w:val="008E3BDF"/>
    <w:rsid w:val="008E3E75"/>
    <w:rsid w:val="008E4CE1"/>
    <w:rsid w:val="008E56F4"/>
    <w:rsid w:val="008E58FA"/>
    <w:rsid w:val="008E5CE8"/>
    <w:rsid w:val="008E5E54"/>
    <w:rsid w:val="008E5F08"/>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F20"/>
    <w:rsid w:val="009020C1"/>
    <w:rsid w:val="00902D68"/>
    <w:rsid w:val="00903E10"/>
    <w:rsid w:val="00903FBE"/>
    <w:rsid w:val="009048B6"/>
    <w:rsid w:val="0090493C"/>
    <w:rsid w:val="009049B9"/>
    <w:rsid w:val="00904A50"/>
    <w:rsid w:val="00904A82"/>
    <w:rsid w:val="00906492"/>
    <w:rsid w:val="00906A38"/>
    <w:rsid w:val="00906ABE"/>
    <w:rsid w:val="00907369"/>
    <w:rsid w:val="0090747C"/>
    <w:rsid w:val="0090767A"/>
    <w:rsid w:val="009076A9"/>
    <w:rsid w:val="00907955"/>
    <w:rsid w:val="00907A93"/>
    <w:rsid w:val="00907FE0"/>
    <w:rsid w:val="009101FE"/>
    <w:rsid w:val="009102B4"/>
    <w:rsid w:val="00910BFF"/>
    <w:rsid w:val="00910C48"/>
    <w:rsid w:val="0091195D"/>
    <w:rsid w:val="00911D63"/>
    <w:rsid w:val="00912E9E"/>
    <w:rsid w:val="009135EA"/>
    <w:rsid w:val="0091453F"/>
    <w:rsid w:val="009147CE"/>
    <w:rsid w:val="00914916"/>
    <w:rsid w:val="00915019"/>
    <w:rsid w:val="0091542C"/>
    <w:rsid w:val="00915CD5"/>
    <w:rsid w:val="00915E77"/>
    <w:rsid w:val="00915EC6"/>
    <w:rsid w:val="00916682"/>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46A4"/>
    <w:rsid w:val="0092563D"/>
    <w:rsid w:val="00925B2A"/>
    <w:rsid w:val="00926360"/>
    <w:rsid w:val="00926849"/>
    <w:rsid w:val="0092692F"/>
    <w:rsid w:val="00926F13"/>
    <w:rsid w:val="00927121"/>
    <w:rsid w:val="00927669"/>
    <w:rsid w:val="009276C8"/>
    <w:rsid w:val="009312E7"/>
    <w:rsid w:val="00933395"/>
    <w:rsid w:val="009338E9"/>
    <w:rsid w:val="00933BB7"/>
    <w:rsid w:val="009343BC"/>
    <w:rsid w:val="00934770"/>
    <w:rsid w:val="009347D3"/>
    <w:rsid w:val="009348D6"/>
    <w:rsid w:val="009351CC"/>
    <w:rsid w:val="00935E82"/>
    <w:rsid w:val="0093654D"/>
    <w:rsid w:val="0093658B"/>
    <w:rsid w:val="00936D94"/>
    <w:rsid w:val="00937969"/>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A0C"/>
    <w:rsid w:val="00987BF6"/>
    <w:rsid w:val="00987DE7"/>
    <w:rsid w:val="00990792"/>
    <w:rsid w:val="00990F11"/>
    <w:rsid w:val="00990F56"/>
    <w:rsid w:val="00991007"/>
    <w:rsid w:val="00991313"/>
    <w:rsid w:val="0099182F"/>
    <w:rsid w:val="00991A2C"/>
    <w:rsid w:val="00992B11"/>
    <w:rsid w:val="00992B66"/>
    <w:rsid w:val="00993176"/>
    <w:rsid w:val="0099386C"/>
    <w:rsid w:val="009939D2"/>
    <w:rsid w:val="0099489F"/>
    <w:rsid w:val="0099545D"/>
    <w:rsid w:val="00995CCA"/>
    <w:rsid w:val="00996D56"/>
    <w:rsid w:val="00997C9A"/>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9DF"/>
    <w:rsid w:val="009D62F2"/>
    <w:rsid w:val="009D7488"/>
    <w:rsid w:val="009D7645"/>
    <w:rsid w:val="009D79B9"/>
    <w:rsid w:val="009D7A6C"/>
    <w:rsid w:val="009D7A97"/>
    <w:rsid w:val="009D7BEB"/>
    <w:rsid w:val="009D7E0C"/>
    <w:rsid w:val="009E0F44"/>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E3"/>
    <w:rsid w:val="009F3725"/>
    <w:rsid w:val="009F3A9E"/>
    <w:rsid w:val="009F3FEB"/>
    <w:rsid w:val="009F42EF"/>
    <w:rsid w:val="009F4357"/>
    <w:rsid w:val="009F438E"/>
    <w:rsid w:val="009F438F"/>
    <w:rsid w:val="009F5ABF"/>
    <w:rsid w:val="009F605A"/>
    <w:rsid w:val="009F64ED"/>
    <w:rsid w:val="009F68E3"/>
    <w:rsid w:val="009F7CA8"/>
    <w:rsid w:val="00A007BD"/>
    <w:rsid w:val="00A00A2F"/>
    <w:rsid w:val="00A00F17"/>
    <w:rsid w:val="00A014EF"/>
    <w:rsid w:val="00A016EB"/>
    <w:rsid w:val="00A017AE"/>
    <w:rsid w:val="00A0215C"/>
    <w:rsid w:val="00A0242D"/>
    <w:rsid w:val="00A0261E"/>
    <w:rsid w:val="00A028DA"/>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5D63"/>
    <w:rsid w:val="00A25E09"/>
    <w:rsid w:val="00A26316"/>
    <w:rsid w:val="00A26C6C"/>
    <w:rsid w:val="00A2726C"/>
    <w:rsid w:val="00A276F5"/>
    <w:rsid w:val="00A27FC9"/>
    <w:rsid w:val="00A304A3"/>
    <w:rsid w:val="00A3066E"/>
    <w:rsid w:val="00A30AF6"/>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4049C"/>
    <w:rsid w:val="00A40539"/>
    <w:rsid w:val="00A4161C"/>
    <w:rsid w:val="00A4194A"/>
    <w:rsid w:val="00A41A66"/>
    <w:rsid w:val="00A42CA6"/>
    <w:rsid w:val="00A43798"/>
    <w:rsid w:val="00A43AB2"/>
    <w:rsid w:val="00A4470D"/>
    <w:rsid w:val="00A44726"/>
    <w:rsid w:val="00A4495E"/>
    <w:rsid w:val="00A45192"/>
    <w:rsid w:val="00A4527E"/>
    <w:rsid w:val="00A477FB"/>
    <w:rsid w:val="00A47BA6"/>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17D2"/>
    <w:rsid w:val="00A61F72"/>
    <w:rsid w:val="00A62C75"/>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3473"/>
    <w:rsid w:val="00A738D3"/>
    <w:rsid w:val="00A73B54"/>
    <w:rsid w:val="00A74D47"/>
    <w:rsid w:val="00A74F1B"/>
    <w:rsid w:val="00A75C41"/>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5DB2"/>
    <w:rsid w:val="00A86193"/>
    <w:rsid w:val="00A8662B"/>
    <w:rsid w:val="00A87B56"/>
    <w:rsid w:val="00A90140"/>
    <w:rsid w:val="00A907FF"/>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897"/>
    <w:rsid w:val="00AA0EDC"/>
    <w:rsid w:val="00AA2013"/>
    <w:rsid w:val="00AA2265"/>
    <w:rsid w:val="00AA2776"/>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452F"/>
    <w:rsid w:val="00AC4C9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44E"/>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2BF9"/>
    <w:rsid w:val="00B23F02"/>
    <w:rsid w:val="00B249C6"/>
    <w:rsid w:val="00B24B2C"/>
    <w:rsid w:val="00B25062"/>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212A"/>
    <w:rsid w:val="00B33A3D"/>
    <w:rsid w:val="00B344D4"/>
    <w:rsid w:val="00B34A71"/>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705"/>
    <w:rsid w:val="00B65E5C"/>
    <w:rsid w:val="00B65FE4"/>
    <w:rsid w:val="00B66262"/>
    <w:rsid w:val="00B671AF"/>
    <w:rsid w:val="00B70442"/>
    <w:rsid w:val="00B7073D"/>
    <w:rsid w:val="00B71384"/>
    <w:rsid w:val="00B72527"/>
    <w:rsid w:val="00B73830"/>
    <w:rsid w:val="00B7397C"/>
    <w:rsid w:val="00B73AA8"/>
    <w:rsid w:val="00B73EF4"/>
    <w:rsid w:val="00B73F30"/>
    <w:rsid w:val="00B740EE"/>
    <w:rsid w:val="00B74C1B"/>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31A5"/>
    <w:rsid w:val="00BB3361"/>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C77E3"/>
    <w:rsid w:val="00BD02B2"/>
    <w:rsid w:val="00BD0FDC"/>
    <w:rsid w:val="00BD1253"/>
    <w:rsid w:val="00BD174D"/>
    <w:rsid w:val="00BD1924"/>
    <w:rsid w:val="00BD3D4A"/>
    <w:rsid w:val="00BD407B"/>
    <w:rsid w:val="00BD5652"/>
    <w:rsid w:val="00BD58ED"/>
    <w:rsid w:val="00BD62AF"/>
    <w:rsid w:val="00BD6492"/>
    <w:rsid w:val="00BD64EF"/>
    <w:rsid w:val="00BD65A5"/>
    <w:rsid w:val="00BD67E5"/>
    <w:rsid w:val="00BD6AC1"/>
    <w:rsid w:val="00BD6C56"/>
    <w:rsid w:val="00BD6FAF"/>
    <w:rsid w:val="00BE0925"/>
    <w:rsid w:val="00BE0C9D"/>
    <w:rsid w:val="00BE31F0"/>
    <w:rsid w:val="00BE3671"/>
    <w:rsid w:val="00BE38BD"/>
    <w:rsid w:val="00BE3E33"/>
    <w:rsid w:val="00BE3EDE"/>
    <w:rsid w:val="00BE46D0"/>
    <w:rsid w:val="00BE4E2A"/>
    <w:rsid w:val="00BE5539"/>
    <w:rsid w:val="00BE5982"/>
    <w:rsid w:val="00BE7885"/>
    <w:rsid w:val="00BF03C2"/>
    <w:rsid w:val="00BF069F"/>
    <w:rsid w:val="00BF08BB"/>
    <w:rsid w:val="00BF11EF"/>
    <w:rsid w:val="00BF136D"/>
    <w:rsid w:val="00BF160B"/>
    <w:rsid w:val="00BF1FF6"/>
    <w:rsid w:val="00BF2847"/>
    <w:rsid w:val="00BF3683"/>
    <w:rsid w:val="00BF3910"/>
    <w:rsid w:val="00BF3AAB"/>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421"/>
    <w:rsid w:val="00C4580D"/>
    <w:rsid w:val="00C45B30"/>
    <w:rsid w:val="00C46334"/>
    <w:rsid w:val="00C46ACE"/>
    <w:rsid w:val="00C46EFD"/>
    <w:rsid w:val="00C46F60"/>
    <w:rsid w:val="00C50A9B"/>
    <w:rsid w:val="00C50B75"/>
    <w:rsid w:val="00C50FAC"/>
    <w:rsid w:val="00C517F2"/>
    <w:rsid w:val="00C52274"/>
    <w:rsid w:val="00C52A29"/>
    <w:rsid w:val="00C53AC6"/>
    <w:rsid w:val="00C53DD8"/>
    <w:rsid w:val="00C5411D"/>
    <w:rsid w:val="00C545BC"/>
    <w:rsid w:val="00C54A88"/>
    <w:rsid w:val="00C54B36"/>
    <w:rsid w:val="00C5592D"/>
    <w:rsid w:val="00C55B48"/>
    <w:rsid w:val="00C561FF"/>
    <w:rsid w:val="00C604D8"/>
    <w:rsid w:val="00C60A5E"/>
    <w:rsid w:val="00C60C1D"/>
    <w:rsid w:val="00C60F1F"/>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29C3"/>
    <w:rsid w:val="00C933BE"/>
    <w:rsid w:val="00C93696"/>
    <w:rsid w:val="00C941EC"/>
    <w:rsid w:val="00C9464E"/>
    <w:rsid w:val="00C957D1"/>
    <w:rsid w:val="00C95821"/>
    <w:rsid w:val="00C97930"/>
    <w:rsid w:val="00C97E62"/>
    <w:rsid w:val="00C97FFE"/>
    <w:rsid w:val="00CA03FA"/>
    <w:rsid w:val="00CA1635"/>
    <w:rsid w:val="00CA1B3D"/>
    <w:rsid w:val="00CA2189"/>
    <w:rsid w:val="00CA2391"/>
    <w:rsid w:val="00CA2503"/>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3472"/>
    <w:rsid w:val="00CC3DE1"/>
    <w:rsid w:val="00CC3F7D"/>
    <w:rsid w:val="00CC4E0A"/>
    <w:rsid w:val="00CC58EB"/>
    <w:rsid w:val="00CC5BF8"/>
    <w:rsid w:val="00CC62DC"/>
    <w:rsid w:val="00CC6C5E"/>
    <w:rsid w:val="00CC704D"/>
    <w:rsid w:val="00CC7394"/>
    <w:rsid w:val="00CD2FD1"/>
    <w:rsid w:val="00CD365E"/>
    <w:rsid w:val="00CD36B5"/>
    <w:rsid w:val="00CD3E2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35C"/>
    <w:rsid w:val="00CF24EB"/>
    <w:rsid w:val="00CF2FBF"/>
    <w:rsid w:val="00CF3C89"/>
    <w:rsid w:val="00CF4364"/>
    <w:rsid w:val="00CF4376"/>
    <w:rsid w:val="00CF471C"/>
    <w:rsid w:val="00CF4D9B"/>
    <w:rsid w:val="00CF5469"/>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A4"/>
    <w:rsid w:val="00D23CC6"/>
    <w:rsid w:val="00D23E71"/>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7226"/>
    <w:rsid w:val="00D4750F"/>
    <w:rsid w:val="00D50A2E"/>
    <w:rsid w:val="00D50ED2"/>
    <w:rsid w:val="00D51669"/>
    <w:rsid w:val="00D51BE8"/>
    <w:rsid w:val="00D52F8B"/>
    <w:rsid w:val="00D53162"/>
    <w:rsid w:val="00D5344C"/>
    <w:rsid w:val="00D54C2B"/>
    <w:rsid w:val="00D5540D"/>
    <w:rsid w:val="00D55963"/>
    <w:rsid w:val="00D559CC"/>
    <w:rsid w:val="00D55BDD"/>
    <w:rsid w:val="00D562C5"/>
    <w:rsid w:val="00D5648F"/>
    <w:rsid w:val="00D564C5"/>
    <w:rsid w:val="00D56B2F"/>
    <w:rsid w:val="00D56D8B"/>
    <w:rsid w:val="00D5764F"/>
    <w:rsid w:val="00D57967"/>
    <w:rsid w:val="00D60E79"/>
    <w:rsid w:val="00D61565"/>
    <w:rsid w:val="00D61A34"/>
    <w:rsid w:val="00D625E5"/>
    <w:rsid w:val="00D6283C"/>
    <w:rsid w:val="00D628C3"/>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770DD"/>
    <w:rsid w:val="00D775C2"/>
    <w:rsid w:val="00D7772D"/>
    <w:rsid w:val="00D80071"/>
    <w:rsid w:val="00D80172"/>
    <w:rsid w:val="00D8040A"/>
    <w:rsid w:val="00D805CB"/>
    <w:rsid w:val="00D80AA3"/>
    <w:rsid w:val="00D81519"/>
    <w:rsid w:val="00D8197A"/>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194F"/>
    <w:rsid w:val="00DA2038"/>
    <w:rsid w:val="00DA361C"/>
    <w:rsid w:val="00DA3897"/>
    <w:rsid w:val="00DA3911"/>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28"/>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5A07"/>
    <w:rsid w:val="00DF628C"/>
    <w:rsid w:val="00DF683D"/>
    <w:rsid w:val="00DF74D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60E"/>
    <w:rsid w:val="00E40A7F"/>
    <w:rsid w:val="00E40D16"/>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500F8"/>
    <w:rsid w:val="00E5054E"/>
    <w:rsid w:val="00E507F8"/>
    <w:rsid w:val="00E50C8B"/>
    <w:rsid w:val="00E50D2C"/>
    <w:rsid w:val="00E51DED"/>
    <w:rsid w:val="00E5248F"/>
    <w:rsid w:val="00E530F2"/>
    <w:rsid w:val="00E5321F"/>
    <w:rsid w:val="00E53D43"/>
    <w:rsid w:val="00E542F2"/>
    <w:rsid w:val="00E548F3"/>
    <w:rsid w:val="00E54AA8"/>
    <w:rsid w:val="00E54B24"/>
    <w:rsid w:val="00E54B7C"/>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2421"/>
    <w:rsid w:val="00E72528"/>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408"/>
    <w:rsid w:val="00E90644"/>
    <w:rsid w:val="00E90F96"/>
    <w:rsid w:val="00E91511"/>
    <w:rsid w:val="00E91CBE"/>
    <w:rsid w:val="00E92F46"/>
    <w:rsid w:val="00E938EE"/>
    <w:rsid w:val="00E93D59"/>
    <w:rsid w:val="00E93E59"/>
    <w:rsid w:val="00E94348"/>
    <w:rsid w:val="00E94B18"/>
    <w:rsid w:val="00E94CCD"/>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599F"/>
    <w:rsid w:val="00EA7AF6"/>
    <w:rsid w:val="00EA7AFC"/>
    <w:rsid w:val="00EA7BC2"/>
    <w:rsid w:val="00EB1D59"/>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A2"/>
    <w:rsid w:val="00EF0CB0"/>
    <w:rsid w:val="00EF136B"/>
    <w:rsid w:val="00EF191D"/>
    <w:rsid w:val="00EF192B"/>
    <w:rsid w:val="00EF1AEB"/>
    <w:rsid w:val="00EF1F39"/>
    <w:rsid w:val="00EF2DAC"/>
    <w:rsid w:val="00EF3817"/>
    <w:rsid w:val="00EF42CF"/>
    <w:rsid w:val="00EF4B47"/>
    <w:rsid w:val="00EF4C19"/>
    <w:rsid w:val="00EF512E"/>
    <w:rsid w:val="00EF599E"/>
    <w:rsid w:val="00EF64ED"/>
    <w:rsid w:val="00EF65BC"/>
    <w:rsid w:val="00EF6A31"/>
    <w:rsid w:val="00EF6BAF"/>
    <w:rsid w:val="00EF6C69"/>
    <w:rsid w:val="00EF7C8E"/>
    <w:rsid w:val="00F012E0"/>
    <w:rsid w:val="00F01921"/>
    <w:rsid w:val="00F027F1"/>
    <w:rsid w:val="00F02DBA"/>
    <w:rsid w:val="00F02FF2"/>
    <w:rsid w:val="00F0477D"/>
    <w:rsid w:val="00F04FBB"/>
    <w:rsid w:val="00F0682D"/>
    <w:rsid w:val="00F070D5"/>
    <w:rsid w:val="00F07305"/>
    <w:rsid w:val="00F073C2"/>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210D"/>
    <w:rsid w:val="00F23275"/>
    <w:rsid w:val="00F2379F"/>
    <w:rsid w:val="00F23A47"/>
    <w:rsid w:val="00F2403B"/>
    <w:rsid w:val="00F24341"/>
    <w:rsid w:val="00F24342"/>
    <w:rsid w:val="00F248B5"/>
    <w:rsid w:val="00F24948"/>
    <w:rsid w:val="00F25D2E"/>
    <w:rsid w:val="00F26F0F"/>
    <w:rsid w:val="00F27F5A"/>
    <w:rsid w:val="00F3063E"/>
    <w:rsid w:val="00F30693"/>
    <w:rsid w:val="00F30EE1"/>
    <w:rsid w:val="00F30F6C"/>
    <w:rsid w:val="00F31918"/>
    <w:rsid w:val="00F3217F"/>
    <w:rsid w:val="00F32DED"/>
    <w:rsid w:val="00F33030"/>
    <w:rsid w:val="00F332B0"/>
    <w:rsid w:val="00F343CC"/>
    <w:rsid w:val="00F34652"/>
    <w:rsid w:val="00F35976"/>
    <w:rsid w:val="00F35C99"/>
    <w:rsid w:val="00F364FD"/>
    <w:rsid w:val="00F36C1D"/>
    <w:rsid w:val="00F37015"/>
    <w:rsid w:val="00F37636"/>
    <w:rsid w:val="00F37793"/>
    <w:rsid w:val="00F37A7E"/>
    <w:rsid w:val="00F40A7F"/>
    <w:rsid w:val="00F40C58"/>
    <w:rsid w:val="00F40F8A"/>
    <w:rsid w:val="00F41C1F"/>
    <w:rsid w:val="00F42C97"/>
    <w:rsid w:val="00F4592C"/>
    <w:rsid w:val="00F45DB1"/>
    <w:rsid w:val="00F46203"/>
    <w:rsid w:val="00F46BFA"/>
    <w:rsid w:val="00F46DDB"/>
    <w:rsid w:val="00F46E2E"/>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7A0C"/>
    <w:rsid w:val="00F702FD"/>
    <w:rsid w:val="00F70319"/>
    <w:rsid w:val="00F703AE"/>
    <w:rsid w:val="00F70CFC"/>
    <w:rsid w:val="00F71612"/>
    <w:rsid w:val="00F71EF0"/>
    <w:rsid w:val="00F73191"/>
    <w:rsid w:val="00F73271"/>
    <w:rsid w:val="00F734C1"/>
    <w:rsid w:val="00F73973"/>
    <w:rsid w:val="00F73DEA"/>
    <w:rsid w:val="00F75271"/>
    <w:rsid w:val="00F752EE"/>
    <w:rsid w:val="00F766FB"/>
    <w:rsid w:val="00F77105"/>
    <w:rsid w:val="00F80973"/>
    <w:rsid w:val="00F8127A"/>
    <w:rsid w:val="00F813D3"/>
    <w:rsid w:val="00F8176B"/>
    <w:rsid w:val="00F81958"/>
    <w:rsid w:val="00F82737"/>
    <w:rsid w:val="00F8281E"/>
    <w:rsid w:val="00F82A91"/>
    <w:rsid w:val="00F83DD0"/>
    <w:rsid w:val="00F8499D"/>
    <w:rsid w:val="00F84F93"/>
    <w:rsid w:val="00F8599D"/>
    <w:rsid w:val="00F85E1F"/>
    <w:rsid w:val="00F8646A"/>
    <w:rsid w:val="00F864FF"/>
    <w:rsid w:val="00F87365"/>
    <w:rsid w:val="00F87EAF"/>
    <w:rsid w:val="00F901E4"/>
    <w:rsid w:val="00F90570"/>
    <w:rsid w:val="00F906F1"/>
    <w:rsid w:val="00F90E48"/>
    <w:rsid w:val="00F91A03"/>
    <w:rsid w:val="00F91CD9"/>
    <w:rsid w:val="00F91D33"/>
    <w:rsid w:val="00F9261E"/>
    <w:rsid w:val="00F93045"/>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132"/>
    <w:rsid w:val="00FB2F96"/>
    <w:rsid w:val="00FB4F56"/>
    <w:rsid w:val="00FB579C"/>
    <w:rsid w:val="00FB685F"/>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395"/>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BAEC-A029-4B73-AE07-6DB1A485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10</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周锐</cp:lastModifiedBy>
  <cp:revision>203</cp:revision>
  <cp:lastPrinted>2007-08-29T03:45:00Z</cp:lastPrinted>
  <dcterms:created xsi:type="dcterms:W3CDTF">2020-05-17T13:39:00Z</dcterms:created>
  <dcterms:modified xsi:type="dcterms:W3CDTF">2020-05-22T02:02:00Z</dcterms:modified>
</cp:coreProperties>
</file>